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C753E5">
        <w:rPr>
          <w:b/>
          <w:i/>
          <w:noProof/>
          <w:sz w:val="28"/>
        </w:rPr>
        <w:t>07661</w:t>
      </w:r>
      <w:r w:rsidR="0025359B">
        <w:rPr>
          <w:b/>
          <w:i/>
          <w:noProof/>
          <w:sz w:val="28"/>
        </w:rPr>
        <w:fldChar w:fldCharType="end"/>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E25FAA" w:rsidP="00056D4C">
            <w:pPr>
              <w:pStyle w:val="CRCoverPage"/>
              <w:spacing w:after="0"/>
              <w:jc w:val="center"/>
              <w:rPr>
                <w:noProof/>
                <w:lang w:eastAsia="zh-CN"/>
              </w:rPr>
            </w:pPr>
            <w:r>
              <w:rPr>
                <w:b/>
                <w:noProof/>
                <w:sz w:val="28"/>
              </w:rPr>
              <w:t>0745</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903CF3"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AA21F4">
            <w:pPr>
              <w:pStyle w:val="CRCoverPage"/>
              <w:spacing w:after="0"/>
              <w:jc w:val="center"/>
              <w:rPr>
                <w:noProof/>
                <w:sz w:val="28"/>
              </w:rPr>
            </w:pPr>
            <w:r>
              <w:rPr>
                <w:b/>
                <w:noProof/>
                <w:sz w:val="28"/>
              </w:rPr>
              <w:t>1</w:t>
            </w:r>
            <w:r w:rsidR="00AA21F4">
              <w:rPr>
                <w:b/>
                <w:noProof/>
                <w:sz w:val="28"/>
              </w:rPr>
              <w:t>5</w:t>
            </w:r>
            <w:r w:rsidR="00F40E86">
              <w:rPr>
                <w:b/>
                <w:noProof/>
                <w:sz w:val="28"/>
              </w:rPr>
              <w:t>.</w:t>
            </w:r>
            <w:r w:rsidR="00AA21F4">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97D75" w:rsidP="00EC1E02">
            <w:pPr>
              <w:pStyle w:val="CRCoverPage"/>
              <w:spacing w:after="0"/>
              <w:ind w:left="100"/>
              <w:rPr>
                <w:noProof/>
                <w:lang w:eastAsia="zh-CN"/>
              </w:rPr>
            </w:pPr>
            <w:r w:rsidRPr="00A97D75">
              <w:rPr>
                <w:noProof/>
                <w:lang w:eastAsia="zh-CN"/>
              </w:rPr>
              <w:t>CR on SCell activation and deactivation delay</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6C1D57">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6C1D57">
              <w:rPr>
                <w:noProof/>
              </w:rPr>
              <w: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AA21F4"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AA21F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AA21F4">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21F4" w:rsidP="00B507FE">
            <w:pPr>
              <w:pStyle w:val="CRCoverPage"/>
              <w:numPr>
                <w:ilvl w:val="0"/>
                <w:numId w:val="27"/>
              </w:numPr>
              <w:spacing w:after="0"/>
              <w:rPr>
                <w:noProof/>
                <w:lang w:eastAsia="zh-CN"/>
              </w:rPr>
            </w:pPr>
            <w:r>
              <w:rPr>
                <w:noProof/>
                <w:lang w:eastAsia="zh-CN"/>
              </w:rPr>
              <w:t>Some agreements reached during RAN4 #94-ebis are not captured in the endosed draft CRs</w:t>
            </w:r>
          </w:p>
          <w:p w:rsidR="00AA21F4" w:rsidRDefault="00AA21F4" w:rsidP="00AA21F4">
            <w:pPr>
              <w:pStyle w:val="CRCoverPage"/>
              <w:numPr>
                <w:ilvl w:val="0"/>
                <w:numId w:val="27"/>
              </w:numPr>
              <w:spacing w:after="0"/>
              <w:rPr>
                <w:noProof/>
                <w:lang w:eastAsia="zh-CN"/>
              </w:rPr>
            </w:pPr>
            <w:r>
              <w:rPr>
                <w:noProof/>
                <w:lang w:eastAsia="zh-CN"/>
              </w:rPr>
              <w:t>SCell activation/deactivation delay requirements and side conditions are still in brackets;</w:t>
            </w:r>
          </w:p>
          <w:p w:rsidR="00AA21F4" w:rsidRDefault="00AA21F4" w:rsidP="00AA21F4">
            <w:pPr>
              <w:pStyle w:val="CRCoverPage"/>
              <w:numPr>
                <w:ilvl w:val="0"/>
                <w:numId w:val="27"/>
              </w:numPr>
              <w:spacing w:after="0"/>
              <w:rPr>
                <w:noProof/>
                <w:lang w:eastAsia="zh-CN"/>
              </w:rPr>
            </w:pPr>
            <w:r>
              <w:rPr>
                <w:noProof/>
                <w:lang w:eastAsia="zh-CN"/>
              </w:rPr>
              <w:t xml:space="preserve">Until now RAN4 have only specified the requirements on the starting/ending point of the interruption window on NR serving cells </w:t>
            </w:r>
            <w:r w:rsidRPr="00AA21F4">
              <w:rPr>
                <w:noProof/>
                <w:color w:val="FF0000"/>
                <w:lang w:eastAsia="zh-CN"/>
              </w:rPr>
              <w:t xml:space="preserve">in the same cell group </w:t>
            </w:r>
            <w:r>
              <w:rPr>
                <w:noProof/>
                <w:lang w:eastAsia="zh-CN"/>
              </w:rPr>
              <w:t>with the NR SCell being activated. Strictly speaking, the starting</w:t>
            </w:r>
            <w:r>
              <w:rPr>
                <w:rFonts w:hint="eastAsia"/>
                <w:noProof/>
                <w:lang w:eastAsia="zh-CN"/>
              </w:rPr>
              <w:t>/</w:t>
            </w:r>
            <w:r>
              <w:rPr>
                <w:noProof/>
                <w:lang w:eastAsia="zh-CN"/>
              </w:rPr>
              <w:t xml:space="preserve">ending point of interuption window on the LTE serving cell/ NR serving cell in the other CG is not clear. So we think it is neccesary to generalize the agreements reached in </w:t>
            </w:r>
            <w:r w:rsidRPr="00B7343A">
              <w:rPr>
                <w:noProof/>
                <w:lang w:eastAsia="zh-CN"/>
              </w:rPr>
              <w:t>R4-2005426</w:t>
            </w:r>
            <w:r>
              <w:rPr>
                <w:noProof/>
                <w:lang w:eastAsia="zh-CN"/>
              </w:rPr>
              <w:t xml:space="preserve"> to cover all cases.</w:t>
            </w:r>
          </w:p>
          <w:p w:rsidR="00AA21F4" w:rsidRDefault="00AA21F4" w:rsidP="00AA21F4">
            <w:pPr>
              <w:pStyle w:val="CRCoverPage"/>
              <w:spacing w:after="0"/>
              <w:ind w:left="100"/>
              <w:rPr>
                <w:noProof/>
                <w:lang w:eastAsia="zh-CN"/>
              </w:rPr>
            </w:pPr>
          </w:p>
          <w:p w:rsidR="00AA21F4" w:rsidRPr="00A76385" w:rsidRDefault="00F85AF8" w:rsidP="00F85AF8">
            <w:pPr>
              <w:pStyle w:val="CRCoverPage"/>
              <w:spacing w:after="0"/>
              <w:ind w:left="100"/>
              <w:rPr>
                <w:noProof/>
                <w:lang w:eastAsia="zh-CN"/>
              </w:rPr>
            </w:pPr>
            <w:r>
              <w:rPr>
                <w:noProof/>
                <w:lang w:eastAsia="zh-CN"/>
              </w:rPr>
              <w:t>We also submit another 36.133 CR to clarify the starting</w:t>
            </w:r>
            <w:r>
              <w:rPr>
                <w:rFonts w:hint="eastAsia"/>
                <w:noProof/>
                <w:lang w:eastAsia="zh-CN"/>
              </w:rPr>
              <w:t>/</w:t>
            </w:r>
            <w:r>
              <w:rPr>
                <w:noProof/>
                <w:lang w:eastAsia="zh-CN"/>
              </w:rPr>
              <w:t>ending point of the interruption window on NR serving cell caused by LTE SCell activation/deactivation for EN-DC/NE-DC</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B0F9B" w:rsidRDefault="004E3FCC" w:rsidP="00B507FE">
            <w:pPr>
              <w:pStyle w:val="CRCoverPage"/>
              <w:numPr>
                <w:ilvl w:val="0"/>
                <w:numId w:val="26"/>
              </w:numPr>
              <w:spacing w:after="0"/>
              <w:rPr>
                <w:noProof/>
                <w:lang w:eastAsia="zh-CN"/>
              </w:rPr>
            </w:pPr>
            <w:r>
              <w:rPr>
                <w:noProof/>
                <w:lang w:eastAsia="zh-CN"/>
              </w:rPr>
              <w:t>Brackets on requirements are removed.</w:t>
            </w:r>
          </w:p>
          <w:p w:rsidR="00F85AF8" w:rsidRDefault="00F85AF8" w:rsidP="00B507FE">
            <w:pPr>
              <w:pStyle w:val="CRCoverPage"/>
              <w:numPr>
                <w:ilvl w:val="0"/>
                <w:numId w:val="26"/>
              </w:numPr>
              <w:spacing w:after="0"/>
              <w:rPr>
                <w:noProof/>
                <w:lang w:eastAsia="zh-CN"/>
              </w:rPr>
            </w:pPr>
            <w:r>
              <w:rPr>
                <w:noProof/>
                <w:lang w:eastAsia="zh-CN"/>
              </w:rPr>
              <w:t>Missing agreements is captured.</w:t>
            </w:r>
          </w:p>
          <w:p w:rsidR="00F85AF8" w:rsidRPr="00A76385" w:rsidRDefault="00F85AF8" w:rsidP="00B507FE">
            <w:pPr>
              <w:pStyle w:val="CRCoverPage"/>
              <w:numPr>
                <w:ilvl w:val="0"/>
                <w:numId w:val="26"/>
              </w:numPr>
              <w:spacing w:after="0"/>
              <w:rPr>
                <w:noProof/>
                <w:lang w:eastAsia="zh-CN"/>
              </w:rPr>
            </w:pPr>
            <w:r>
              <w:rPr>
                <w:noProof/>
                <w:lang w:eastAsia="zh-CN"/>
              </w:rPr>
              <w:t xml:space="preserve">agreements reached in </w:t>
            </w:r>
            <w:r w:rsidRPr="00B7343A">
              <w:rPr>
                <w:noProof/>
                <w:lang w:eastAsia="zh-CN"/>
              </w:rPr>
              <w:t>R4-2005426</w:t>
            </w:r>
            <w:r>
              <w:rPr>
                <w:noProof/>
                <w:lang w:eastAsia="zh-CN"/>
              </w:rPr>
              <w:t xml:space="preserve"> is generalized to cover interruption window on LTE/NR serving cell in the same/different CG with Scell being activated.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85AF8">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F85AF8" w:rsidP="00FB0F9B">
            <w:pPr>
              <w:pStyle w:val="CRCoverPage"/>
              <w:spacing w:after="0"/>
              <w:ind w:left="100"/>
              <w:rPr>
                <w:noProof/>
                <w:lang w:eastAsia="zh-CN"/>
              </w:rPr>
            </w:pPr>
            <w:r>
              <w:rPr>
                <w:rFonts w:hint="eastAsia"/>
                <w:noProof/>
                <w:lang w:eastAsia="zh-CN"/>
              </w:rPr>
              <w:t>8</w:t>
            </w:r>
            <w:r>
              <w:rPr>
                <w:noProof/>
                <w:lang w:eastAsia="zh-CN"/>
              </w:rPr>
              <w:t>.3.2, 8.3.3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EC1E61" w:rsidRDefault="0078611C" w:rsidP="007F174D">
            <w:pPr>
              <w:pStyle w:val="CRCoverPage"/>
              <w:spacing w:after="0"/>
              <w:ind w:left="100"/>
              <w:rPr>
                <w:b/>
                <w:noProof/>
                <w:lang w:eastAsia="zh-CN"/>
              </w:rPr>
            </w:pPr>
            <w:r w:rsidRPr="00B7343A">
              <w:rPr>
                <w:noProof/>
                <w:lang w:eastAsia="zh-CN"/>
              </w:rPr>
              <w:t>Based on</w:t>
            </w:r>
            <w:r>
              <w:rPr>
                <w:noProof/>
                <w:lang w:eastAsia="zh-CN"/>
              </w:rPr>
              <w:t xml:space="preserve"> TS 38.133 f90 and the draft CRs endosed during RAN4 #94-ebis (</w:t>
            </w:r>
            <w:r w:rsidRPr="00B7343A">
              <w:rPr>
                <w:noProof/>
                <w:lang w:eastAsia="zh-CN"/>
              </w:rPr>
              <w:t>R4-2005270</w:t>
            </w:r>
            <w:r>
              <w:rPr>
                <w:noProof/>
                <w:lang w:eastAsia="zh-CN"/>
              </w:rPr>
              <w:t xml:space="preserve">, </w:t>
            </w:r>
            <w:r w:rsidRPr="00B7343A">
              <w:rPr>
                <w:noProof/>
                <w:lang w:eastAsia="zh-CN"/>
              </w:rPr>
              <w:t>R4-2005834</w:t>
            </w:r>
            <w:r>
              <w:rPr>
                <w:noProof/>
                <w:lang w:eastAsia="zh-CN"/>
              </w:rPr>
              <w:t xml:space="preserve">, </w:t>
            </w:r>
            <w:r w:rsidRPr="00B7343A">
              <w:rPr>
                <w:noProof/>
                <w:lang w:eastAsia="zh-CN"/>
              </w:rPr>
              <w:t>R4-2005426</w:t>
            </w:r>
            <w:r>
              <w:rPr>
                <w:noProof/>
                <w:lang w:eastAsia="zh-CN"/>
              </w:rPr>
              <w:t>). New changes in this CR are yellow highlighted.</w:t>
            </w: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0824C0" w:rsidRPr="00885F53" w:rsidRDefault="000824C0" w:rsidP="000824C0">
      <w:pPr>
        <w:pStyle w:val="2"/>
      </w:pPr>
      <w:r w:rsidRPr="00967CF8">
        <w:t>8.3</w:t>
      </w:r>
      <w:r w:rsidRPr="00885F53">
        <w:tab/>
      </w:r>
      <w:proofErr w:type="spellStart"/>
      <w:r w:rsidRPr="00885F53">
        <w:t>SCell</w:t>
      </w:r>
      <w:proofErr w:type="spellEnd"/>
      <w:r w:rsidRPr="00885F53">
        <w:t xml:space="preserve"> Activation and Deactivation Delay</w:t>
      </w:r>
    </w:p>
    <w:p w:rsidR="000824C0" w:rsidRPr="00885F53" w:rsidRDefault="000824C0" w:rsidP="000824C0">
      <w:pPr>
        <w:pStyle w:val="30"/>
        <w:rPr>
          <w:lang w:val="en-US"/>
        </w:rPr>
      </w:pPr>
      <w:bookmarkStart w:id="3" w:name="_Toc535475974"/>
      <w:r w:rsidRPr="00967CF8">
        <w:rPr>
          <w:lang w:val="en-US"/>
        </w:rPr>
        <w:t>8.3.1</w:t>
      </w:r>
      <w:r w:rsidRPr="00885F53">
        <w:rPr>
          <w:lang w:val="en-US"/>
        </w:rPr>
        <w:tab/>
        <w:t>Introduction</w:t>
      </w:r>
      <w:bookmarkEnd w:id="3"/>
    </w:p>
    <w:p w:rsidR="000824C0" w:rsidRPr="00885F53" w:rsidRDefault="000824C0" w:rsidP="000824C0">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and deactivate an activated </w:t>
      </w:r>
      <w:proofErr w:type="spellStart"/>
      <w:r w:rsidRPr="00885F53">
        <w:t>SCell</w:t>
      </w:r>
      <w:proofErr w:type="spellEnd"/>
      <w:r w:rsidRPr="00885F53">
        <w:t xml:space="preserve"> in</w:t>
      </w:r>
      <w:r w:rsidRPr="00885F53">
        <w:rPr>
          <w:lang w:eastAsia="zh-CN"/>
        </w:rPr>
        <w:t xml:space="preserve"> EN-DC, or in standalone NR carrier aggregation, or in NE-DC, or in NR-DC</w:t>
      </w:r>
      <w:r w:rsidRPr="00885F53">
        <w:t>.</w:t>
      </w:r>
    </w:p>
    <w:p w:rsidR="000824C0" w:rsidRPr="00885F53" w:rsidRDefault="000824C0" w:rsidP="000824C0">
      <w:r w:rsidRPr="00885F53">
        <w:t xml:space="preserve">The requirements shall apply for </w:t>
      </w:r>
      <w:r w:rsidRPr="00885F53">
        <w:rPr>
          <w:lang w:eastAsia="zh-CN"/>
        </w:rPr>
        <w:t>EN-DC, standalone NR carrier aggregation, NE-DC, and NR-DC.</w:t>
      </w:r>
    </w:p>
    <w:p w:rsidR="000824C0" w:rsidRPr="00885F53" w:rsidRDefault="000824C0" w:rsidP="000824C0">
      <w:pPr>
        <w:pStyle w:val="30"/>
        <w:rPr>
          <w:lang w:val="en-US"/>
        </w:rPr>
      </w:pPr>
      <w:bookmarkStart w:id="4" w:name="_Toc535475975"/>
      <w:r w:rsidRPr="00967CF8">
        <w:rPr>
          <w:lang w:val="en-US"/>
        </w:rPr>
        <w:t>8.3.2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bookmarkEnd w:id="4"/>
      <w:proofErr w:type="spellEnd"/>
    </w:p>
    <w:p w:rsidR="000824C0" w:rsidRPr="00885F53" w:rsidRDefault="000824C0" w:rsidP="000824C0">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rsidRPr="00885F53">
        <w:rPr>
          <w:lang w:eastAsia="zh-CN"/>
        </w:rPr>
        <w:t xml:space="preserve">in EN-DC, or in standalone NR carrier aggregation or in NE-DC or in NR-DC and when one </w:t>
      </w:r>
      <w:proofErr w:type="spellStart"/>
      <w:r w:rsidRPr="00885F53">
        <w:rPr>
          <w:lang w:eastAsia="zh-CN"/>
        </w:rPr>
        <w:t>SCell</w:t>
      </w:r>
      <w:proofErr w:type="spellEnd"/>
      <w:r w:rsidRPr="00885F53">
        <w:rPr>
          <w:lang w:eastAsia="zh-CN"/>
        </w:rPr>
        <w:t xml:space="preserve"> is being activated</w:t>
      </w:r>
      <w:r w:rsidRPr="00885F53">
        <w:t>.</w:t>
      </w:r>
    </w:p>
    <w:p w:rsidR="000824C0" w:rsidRPr="00885F53" w:rsidRDefault="000824C0" w:rsidP="000824C0">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rsidR="000824C0" w:rsidRPr="00885F53" w:rsidRDefault="000824C0" w:rsidP="000824C0">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885F53">
        <w:t xml:space="preserve"> , where:</w:t>
      </w:r>
    </w:p>
    <w:p w:rsidR="000824C0" w:rsidRPr="00885F53" w:rsidRDefault="000824C0" w:rsidP="000824C0">
      <w:pPr>
        <w:ind w:leftChars="300" w:left="600"/>
        <w:rPr>
          <w:u w:val="single"/>
        </w:rPr>
      </w:pPr>
      <w:r w:rsidRPr="00885F53">
        <w:t>T</w:t>
      </w:r>
      <w:r w:rsidRPr="00885F53">
        <w:rPr>
          <w:vertAlign w:val="subscript"/>
        </w:rPr>
        <w:t>HARQ</w:t>
      </w:r>
      <w:r w:rsidRPr="00885F53">
        <w:t xml:space="preserve"> (in </w:t>
      </w:r>
      <w:proofErr w:type="spellStart"/>
      <w:r w:rsidRPr="00885F53">
        <w:t>ms</w:t>
      </w:r>
      <w:proofErr w:type="spellEnd"/>
      <w:r w:rsidRPr="00885F53">
        <w:t>) is the timing between DL data transmission and acknowledgement as specified in TS 38.213 [3]</w:t>
      </w:r>
    </w:p>
    <w:p w:rsidR="000824C0" w:rsidRPr="00885F53" w:rsidRDefault="000824C0" w:rsidP="000824C0">
      <w:pPr>
        <w:ind w:leftChars="300" w:left="600"/>
        <w:rPr>
          <w:lang w:eastAsia="zh-CN"/>
        </w:rPr>
      </w:pPr>
      <w:proofErr w:type="spellStart"/>
      <w:r w:rsidRPr="00885F53">
        <w:t>T</w:t>
      </w:r>
      <w:r w:rsidRPr="00885F53">
        <w:rPr>
          <w:vertAlign w:val="subscript"/>
        </w:rPr>
        <w:t>activation_time</w:t>
      </w:r>
      <w:proofErr w:type="spellEnd"/>
      <w:r w:rsidRPr="00885F53">
        <w:t xml:space="preserve"> is the </w:t>
      </w:r>
      <w:proofErr w:type="spellStart"/>
      <w:r w:rsidRPr="00885F53">
        <w:t>SCell</w:t>
      </w:r>
      <w:proofErr w:type="spellEnd"/>
      <w:r w:rsidRPr="00885F53">
        <w:t xml:space="preserve"> activation delay in millisecond. </w:t>
      </w:r>
    </w:p>
    <w:p w:rsidR="000824C0" w:rsidRPr="00885F53" w:rsidRDefault="000824C0" w:rsidP="000824C0">
      <w:pPr>
        <w:pStyle w:val="afe"/>
      </w:pPr>
      <w:r w:rsidRPr="00885F53">
        <w:t>If the SCell is known and belongs to FR1, T</w:t>
      </w:r>
      <w:r w:rsidRPr="00885F53">
        <w:rPr>
          <w:vertAlign w:val="subscript"/>
        </w:rPr>
        <w:t>activation_time</w:t>
      </w:r>
      <w:r w:rsidRPr="00885F53">
        <w:t xml:space="preserve"> is:</w:t>
      </w:r>
    </w:p>
    <w:p w:rsidR="000824C0" w:rsidRPr="00885F53" w:rsidRDefault="000824C0" w:rsidP="000824C0">
      <w:pPr>
        <w:ind w:left="1386" w:hanging="284"/>
      </w:pPr>
      <w:r w:rsidRPr="00885F53">
        <w:t>-</w:t>
      </w:r>
      <w:r w:rsidRPr="00885F53">
        <w:tab/>
      </w:r>
      <w:proofErr w:type="spellStart"/>
      <w:r w:rsidRPr="00885F53">
        <w:t>T</w:t>
      </w:r>
      <w:r w:rsidRPr="00885F53">
        <w:rPr>
          <w:vertAlign w:val="subscript"/>
        </w:rPr>
        <w:t>FirstSSB</w:t>
      </w:r>
      <w:proofErr w:type="spellEnd"/>
      <w:r w:rsidRPr="00885F53">
        <w:t xml:space="preserve">+ 5ms, if the </w:t>
      </w:r>
      <w:proofErr w:type="spellStart"/>
      <w:r w:rsidRPr="00885F53">
        <w:t>SCell</w:t>
      </w:r>
      <w:proofErr w:type="spellEnd"/>
      <w:r w:rsidRPr="00885F53">
        <w:t xml:space="preserve"> measurement cycle is equal to or smaller than 160ms.</w:t>
      </w:r>
    </w:p>
    <w:p w:rsidR="000824C0" w:rsidRPr="00885F53" w:rsidRDefault="000824C0" w:rsidP="000824C0">
      <w:pPr>
        <w:ind w:left="1386" w:hanging="284"/>
      </w:pPr>
      <w:r w:rsidRPr="00885F53">
        <w:t>-</w:t>
      </w:r>
      <w:r w:rsidRPr="00885F53">
        <w:tab/>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rsidR="000824C0" w:rsidRPr="00885F53" w:rsidRDefault="000824C0" w:rsidP="000824C0">
      <w:pPr>
        <w:ind w:left="851"/>
      </w:pPr>
      <w:r w:rsidRPr="00885F53">
        <w:t xml:space="preserve">If the </w:t>
      </w:r>
      <w:proofErr w:type="spellStart"/>
      <w:r w:rsidRPr="00885F53">
        <w:t>SCell</w:t>
      </w:r>
      <w:proofErr w:type="spellEnd"/>
      <w:r w:rsidRPr="00885F53">
        <w:t xml:space="preserve"> is unknown and belongs to FR1</w:t>
      </w:r>
      <w:r>
        <w:t>,</w:t>
      </w:r>
      <w:r w:rsidRPr="00152167">
        <w:rPr>
          <w:rFonts w:eastAsia="Calibri"/>
        </w:rPr>
        <w:t xml:space="preserve"> </w:t>
      </w:r>
      <w:r w:rsidRPr="00885F53">
        <w:rPr>
          <w:rFonts w:eastAsia="Calibri"/>
        </w:rPr>
        <w:t xml:space="preserve">provided that the side condition </w:t>
      </w:r>
      <w:proofErr w:type="spellStart"/>
      <w:r w:rsidRPr="00885F53">
        <w:rPr>
          <w:rFonts w:cs="v4.2.0"/>
        </w:rPr>
        <w:t>Ês</w:t>
      </w:r>
      <w:proofErr w:type="spellEnd"/>
      <w:r w:rsidRPr="00885F53">
        <w:rPr>
          <w:rFonts w:cs="v4.2.0"/>
        </w:rPr>
        <w:t>/</w:t>
      </w:r>
      <w:proofErr w:type="spellStart"/>
      <w:r w:rsidRPr="00885F53">
        <w:rPr>
          <w:rFonts w:cs="v4.2.0"/>
        </w:rPr>
        <w:t>Iot</w:t>
      </w:r>
      <w:proofErr w:type="spellEnd"/>
      <w:r w:rsidRPr="00885F53">
        <w:rPr>
          <w:rFonts w:cs="v4.2.0"/>
        </w:rPr>
        <w:t xml:space="preserve"> </w:t>
      </w:r>
      <w:r w:rsidRPr="00885F53">
        <w:rPr>
          <w:rFonts w:hint="eastAsia"/>
        </w:rPr>
        <w:t>≥</w:t>
      </w:r>
      <w:r w:rsidRPr="00885F53">
        <w:t xml:space="preserve"> </w:t>
      </w:r>
      <w:del w:id="5" w:author="Huawei" w:date="2020-05-12T19:24:00Z">
        <w:r w:rsidRPr="004E3FCC" w:rsidDel="004E3FCC">
          <w:rPr>
            <w:rFonts w:cs="v4.2.0"/>
            <w:highlight w:val="yellow"/>
          </w:rPr>
          <w:delText>[</w:delText>
        </w:r>
      </w:del>
      <w:r w:rsidRPr="004E3FCC">
        <w:rPr>
          <w:rFonts w:cs="v4.2.0"/>
          <w:highlight w:val="yellow"/>
        </w:rPr>
        <w:t>-2</w:t>
      </w:r>
      <w:del w:id="6" w:author="Huawei" w:date="2020-05-12T19:24:00Z">
        <w:r w:rsidRPr="004E3FCC" w:rsidDel="004E3FCC">
          <w:rPr>
            <w:rFonts w:cs="v4.2.0"/>
            <w:highlight w:val="yellow"/>
          </w:rPr>
          <w:delText>]</w:delText>
        </w:r>
      </w:del>
      <w:r w:rsidRPr="00885F53">
        <w:rPr>
          <w:rFonts w:cs="v4.2.0"/>
        </w:rPr>
        <w:t>dB is fulfilled</w:t>
      </w:r>
      <w:r w:rsidRPr="00885F53">
        <w:t xml:space="preserve">, </w:t>
      </w:r>
      <w:proofErr w:type="spellStart"/>
      <w:r w:rsidRPr="00885F53">
        <w:t>T</w:t>
      </w:r>
      <w:r w:rsidRPr="00885F53">
        <w:rPr>
          <w:vertAlign w:val="subscript"/>
        </w:rPr>
        <w:t>activation_time</w:t>
      </w:r>
      <w:proofErr w:type="spellEnd"/>
      <w:r w:rsidRPr="00885F53">
        <w:t xml:space="preserve"> is:</w:t>
      </w:r>
    </w:p>
    <w:p w:rsidR="000824C0" w:rsidRPr="00806EC9" w:rsidRDefault="000824C0" w:rsidP="000824C0">
      <w:pPr>
        <w:ind w:left="1386" w:hanging="284"/>
      </w:pPr>
      <w:r w:rsidRPr="00806EC9">
        <w:t>-</w:t>
      </w:r>
      <w:r w:rsidRPr="00806EC9">
        <w:tab/>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xml:space="preserve">+ </w:t>
      </w:r>
      <w:proofErr w:type="gramStart"/>
      <w:r w:rsidRPr="00806EC9">
        <w:rPr>
          <w:lang w:eastAsia="zh-CN"/>
        </w:rPr>
        <w:t xml:space="preserve">5ms </w:t>
      </w:r>
      <w:r w:rsidRPr="00806EC9">
        <w:t>.</w:t>
      </w:r>
      <w:proofErr w:type="gramEnd"/>
    </w:p>
    <w:p w:rsidR="000824C0" w:rsidRPr="00885F53" w:rsidRDefault="000824C0" w:rsidP="000824C0">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w:t>
      </w:r>
      <w:proofErr w:type="spellStart"/>
      <w:r w:rsidRPr="00885F53">
        <w:t>T</w:t>
      </w:r>
      <w:r w:rsidRPr="00885F53">
        <w:rPr>
          <w:vertAlign w:val="subscript"/>
        </w:rPr>
        <w:t>FirstSSB</w:t>
      </w:r>
      <w:proofErr w:type="spellEnd"/>
      <w:r w:rsidRPr="00885F53">
        <w:rPr>
          <w:lang w:eastAsia="zh-CN"/>
        </w:rPr>
        <w:t>+ 5ms provided:</w:t>
      </w:r>
    </w:p>
    <w:p w:rsidR="000824C0" w:rsidRPr="00885F53" w:rsidRDefault="000824C0" w:rsidP="000824C0">
      <w:pPr>
        <w:pStyle w:val="B4"/>
        <w:rPr>
          <w:lang w:eastAsia="zh-CN"/>
        </w:rPr>
      </w:pPr>
      <w:r>
        <w:rPr>
          <w:lang w:eastAsia="zh-CN"/>
        </w:rPr>
        <w:t>-</w:t>
      </w:r>
      <w:r>
        <w:rPr>
          <w:lang w:eastAsia="zh-CN"/>
        </w:rPr>
        <w:tab/>
      </w:r>
      <w:r w:rsidRPr="00885F53">
        <w:rPr>
          <w:lang w:eastAsia="zh-CN"/>
        </w:rPr>
        <w:t xml:space="preserve">The UE is provided with SMTC for the target </w:t>
      </w:r>
      <w:proofErr w:type="spellStart"/>
      <w:r w:rsidRPr="00885F53">
        <w:rPr>
          <w:lang w:eastAsia="zh-CN"/>
        </w:rPr>
        <w:t>SCell</w:t>
      </w:r>
      <w:proofErr w:type="spellEnd"/>
      <w:r w:rsidRPr="00885F53">
        <w:rPr>
          <w:lang w:eastAsia="zh-CN"/>
        </w:rPr>
        <w:t xml:space="preserve">, and  </w:t>
      </w:r>
    </w:p>
    <w:p w:rsidR="000824C0" w:rsidRPr="00885F53" w:rsidRDefault="000824C0" w:rsidP="000824C0">
      <w:pPr>
        <w:pStyle w:val="B4"/>
        <w:rPr>
          <w:lang w:eastAsia="zh-CN"/>
        </w:rPr>
      </w:pPr>
      <w:r>
        <w:rPr>
          <w:lang w:eastAsia="zh-CN"/>
        </w:rPr>
        <w:t>-</w:t>
      </w:r>
      <w:r>
        <w:rPr>
          <w:lang w:eastAsia="zh-CN"/>
        </w:rPr>
        <w:tab/>
      </w:r>
      <w:r w:rsidRPr="00885F53">
        <w:rPr>
          <w:lang w:eastAsia="zh-CN"/>
        </w:rPr>
        <w:t xml:space="preserve">The SSBs in the serving cell(s) and the SSBs in the </w:t>
      </w:r>
      <w:proofErr w:type="spellStart"/>
      <w:r w:rsidRPr="00885F53">
        <w:rPr>
          <w:lang w:eastAsia="zh-CN"/>
        </w:rPr>
        <w:t>SCell</w:t>
      </w:r>
      <w:proofErr w:type="spellEnd"/>
      <w:r w:rsidRPr="00885F53">
        <w:rPr>
          <w:lang w:eastAsia="zh-CN"/>
        </w:rPr>
        <w:t xml:space="preserve"> fulfil the condition defined in </w:t>
      </w:r>
      <w:r w:rsidRPr="00885F53">
        <w:rPr>
          <w:lang w:val="en-US"/>
        </w:rPr>
        <w:t>clause </w:t>
      </w:r>
      <w:r w:rsidRPr="00885F53">
        <w:rPr>
          <w:lang w:eastAsia="zh-CN"/>
        </w:rPr>
        <w:t>3.6.3</w:t>
      </w:r>
      <w:del w:id="7" w:author="Huawei" w:date="2020-05-12T18:24:00Z">
        <w:r w:rsidRPr="00885F53" w:rsidDel="000824C0">
          <w:rPr>
            <w:lang w:eastAsia="zh-CN"/>
          </w:rPr>
          <w:delText>.</w:delText>
        </w:r>
      </w:del>
    </w:p>
    <w:p w:rsidR="000824C0" w:rsidRPr="00DD3199" w:rsidRDefault="000824C0" w:rsidP="000824C0">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w:t>
      </w:r>
      <w:proofErr w:type="spellStart"/>
      <w:r w:rsidRPr="00885F53">
        <w:t>SCell</w:t>
      </w:r>
      <w:proofErr w:type="spellEnd"/>
      <w:r w:rsidRPr="00885F53">
        <w:rPr>
          <w:lang w:eastAsia="zh-CN"/>
        </w:rPr>
        <w:t xml:space="preserve">,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3 </w:t>
      </w:r>
      <w:proofErr w:type="spellStart"/>
      <w:r w:rsidRPr="00885F53">
        <w:rPr>
          <w:lang w:eastAsia="zh-CN"/>
        </w:rPr>
        <w:t>ms</w:t>
      </w:r>
      <w:proofErr w:type="spellEnd"/>
      <w:r>
        <w:rPr>
          <w:lang w:eastAsia="zh-CN"/>
        </w:rPr>
        <w:t>, provided</w:t>
      </w:r>
    </w:p>
    <w:p w:rsidR="000824C0" w:rsidRDefault="000824C0" w:rsidP="000824C0">
      <w:pPr>
        <w:pStyle w:val="B4"/>
        <w:rPr>
          <w:lang w:eastAsia="zh-CN"/>
        </w:rPr>
      </w:pPr>
      <w:r>
        <w:rPr>
          <w:lang w:eastAsia="zh-CN"/>
        </w:rPr>
        <w:t>-</w:t>
      </w:r>
      <w:r>
        <w:rPr>
          <w:lang w:eastAsia="zh-CN"/>
        </w:rPr>
        <w:tab/>
      </w:r>
      <w:proofErr w:type="gramStart"/>
      <w:r w:rsidRPr="00796CB3">
        <w:rPr>
          <w:lang w:eastAsia="zh-CN"/>
        </w:rPr>
        <w:t>the</w:t>
      </w:r>
      <w:proofErr w:type="gramEnd"/>
      <w:r w:rsidRPr="00796CB3">
        <w:rPr>
          <w:lang w:eastAsia="zh-CN"/>
        </w:rPr>
        <w:t xml:space="preserve"> RS (s) of </w:t>
      </w:r>
      <w:proofErr w:type="spellStart"/>
      <w:r w:rsidRPr="00796CB3">
        <w:rPr>
          <w:lang w:eastAsia="zh-CN"/>
        </w:rPr>
        <w:t>SCell</w:t>
      </w:r>
      <w:proofErr w:type="spellEnd"/>
      <w:r w:rsidRPr="00796CB3">
        <w:rPr>
          <w:lang w:eastAsia="zh-CN"/>
        </w:rPr>
        <w:t xml:space="preserve"> being activated is (are) QCL-</w:t>
      </w:r>
      <w:proofErr w:type="spellStart"/>
      <w:r w:rsidRPr="00796CB3">
        <w:rPr>
          <w:lang w:eastAsia="zh-CN"/>
        </w:rPr>
        <w:t>TypeD</w:t>
      </w:r>
      <w:proofErr w:type="spellEnd"/>
      <w:r w:rsidRPr="00796CB3">
        <w:rPr>
          <w:lang w:eastAsia="zh-CN"/>
        </w:rPr>
        <w:t xml:space="preserve"> with RS (s) of one active serving cell on that FR2 band.</w:t>
      </w:r>
    </w:p>
    <w:p w:rsidR="000824C0" w:rsidRPr="00885F53" w:rsidRDefault="000824C0" w:rsidP="000824C0">
      <w:pPr>
        <w:ind w:left="851"/>
        <w:rPr>
          <w:lang w:eastAsia="zh-CN"/>
        </w:rPr>
      </w:pPr>
      <w:r w:rsidRPr="00885F53">
        <w:rPr>
          <w:lang w:eastAsia="zh-CN"/>
        </w:rPr>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w:t>
      </w:r>
      <w:proofErr w:type="spellStart"/>
      <w:r w:rsidRPr="00885F53">
        <w:t>PCell</w:t>
      </w:r>
      <w:proofErr w:type="spellEnd"/>
      <w:r w:rsidRPr="00885F53">
        <w:t xml:space="preserve"> or </w:t>
      </w:r>
      <w:proofErr w:type="spellStart"/>
      <w:r w:rsidRPr="00885F53">
        <w:t>PSCell</w:t>
      </w:r>
      <w:proofErr w:type="spellEnd"/>
      <w:r w:rsidRPr="00885F53">
        <w:t xml:space="preserve"> is FR1</w:t>
      </w:r>
      <w:r w:rsidRPr="00885F53">
        <w:rPr>
          <w:lang w:eastAsia="zh-CN"/>
        </w:rPr>
        <w:t>:</w:t>
      </w:r>
    </w:p>
    <w:p w:rsidR="000824C0" w:rsidRPr="00885F53" w:rsidRDefault="000824C0" w:rsidP="000824C0">
      <w:pPr>
        <w:tabs>
          <w:tab w:val="left" w:pos="1418"/>
        </w:tabs>
        <w:ind w:left="851"/>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semi-persistent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rsidR="000824C0" w:rsidRPr="00885F53" w:rsidRDefault="000824C0" w:rsidP="000824C0">
      <w:pPr>
        <w:ind w:left="1135" w:hanging="284"/>
        <w:rPr>
          <w:lang w:eastAsia="zh-CN"/>
        </w:rPr>
      </w:pPr>
      <w:r w:rsidRPr="00885F53">
        <w:t>-</w:t>
      </w:r>
      <w:r w:rsidRPr="00885F53">
        <w:tab/>
      </w:r>
      <w:ins w:id="8" w:author="Huawei" w:date="2020-05-12T19:04:00Z">
        <w:r w:rsidR="00FA12CE">
          <w:t xml:space="preserve">3 </w:t>
        </w:r>
        <w:proofErr w:type="spellStart"/>
        <w:r w:rsidR="00FA12CE">
          <w:t>ms</w:t>
        </w:r>
        <w:proofErr w:type="spellEnd"/>
        <w:r w:rsidR="00FA12CE">
          <w:t xml:space="preserve"> + </w:t>
        </w:r>
        <w:proofErr w:type="gramStart"/>
        <w:r w:rsidR="00FA12CE">
          <w:t>max(</w:t>
        </w:r>
        <w:proofErr w:type="spellStart"/>
        <w:proofErr w:type="gramEnd"/>
        <w:r w:rsidR="00FA12CE" w:rsidRPr="00DD3199">
          <w:t>T</w:t>
        </w:r>
        <w:r w:rsidR="00FA12CE" w:rsidRPr="00DD3199">
          <w:rPr>
            <w:vertAlign w:val="subscript"/>
            <w:lang w:eastAsia="zh-CN"/>
          </w:rPr>
          <w:t>uncertainty</w:t>
        </w:r>
        <w:r w:rsidR="00FA12CE">
          <w:rPr>
            <w:vertAlign w:val="subscript"/>
            <w:lang w:eastAsia="zh-CN"/>
          </w:rPr>
          <w:t>_MAC</w:t>
        </w:r>
        <w:proofErr w:type="spellEnd"/>
        <w:r w:rsidR="00FA12CE" w:rsidRPr="00DD3199">
          <w:t xml:space="preserve"> </w:t>
        </w:r>
        <w:r w:rsidR="00FA12CE" w:rsidRPr="00885F53">
          <w:t>+</w:t>
        </w:r>
      </w:ins>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ins w:id="9" w:author="Huawei" w:date="2020-05-12T19:05:00Z">
        <w:r w:rsidR="00FA12CE">
          <w:rPr>
            <w:lang w:eastAsia="zh-CN"/>
          </w:rPr>
          <w:t>2</w:t>
        </w:r>
      </w:ins>
      <w:del w:id="10" w:author="Huawei" w:date="2020-05-12T19:05:00Z">
        <w:r w:rsidRPr="00885F53" w:rsidDel="00FA12CE">
          <w:rPr>
            <w:lang w:eastAsia="zh-CN"/>
          </w:rPr>
          <w:delText>5</w:delText>
        </w:r>
      </w:del>
      <w:r w:rsidRPr="00885F53">
        <w:rPr>
          <w:lang w:eastAsia="zh-CN"/>
        </w:rPr>
        <w:t>ms</w:t>
      </w:r>
      <w:ins w:id="11" w:author="Huawei" w:date="2020-05-12T19:05:00Z">
        <w:r w:rsidR="00FA12CE">
          <w:t xml:space="preserve">, </w:t>
        </w:r>
        <w:proofErr w:type="spellStart"/>
        <w:r w:rsidR="00FA12CE">
          <w:t>T</w:t>
        </w:r>
        <w:r w:rsidR="00FA12CE">
          <w:rPr>
            <w:vertAlign w:val="subscript"/>
            <w:lang w:eastAsia="zh-CN"/>
          </w:rPr>
          <w:t>uncertainty_SP</w:t>
        </w:r>
        <w:proofErr w:type="spellEnd"/>
        <w:r w:rsidR="00FA12CE">
          <w:t>)</w:t>
        </w:r>
      </w:ins>
      <w:r w:rsidRPr="00885F53">
        <w:rPr>
          <w:lang w:eastAsia="zh-CN"/>
        </w:rPr>
        <w:t>,</w:t>
      </w:r>
      <w:r w:rsidRPr="00885F53" w:rsidDel="00A77415">
        <w:rPr>
          <w:lang w:eastAsia="zh-CN"/>
        </w:rPr>
        <w:t xml:space="preserve"> </w:t>
      </w:r>
      <w:ins w:id="12" w:author="Huawei" w:date="2020-05-12T19:05:00Z">
        <w:r w:rsidR="00FA12CE">
          <w:rPr>
            <w:lang w:eastAsia="zh-CN"/>
          </w:rPr>
          <w:t xml:space="preserve">where </w:t>
        </w:r>
        <w:proofErr w:type="spellStart"/>
        <w:r w:rsidR="00FA12CE">
          <w:t>T</w:t>
        </w:r>
        <w:r w:rsidR="00FA12CE">
          <w:rPr>
            <w:vertAlign w:val="subscript"/>
            <w:lang w:eastAsia="zh-CN"/>
          </w:rPr>
          <w:t>uncertainty_MAC</w:t>
        </w:r>
        <w:proofErr w:type="spellEnd"/>
        <w:r w:rsidR="00FA12CE">
          <w:t xml:space="preserve">=0 </w:t>
        </w:r>
      </w:ins>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rsidR="000824C0" w:rsidRPr="00885F53" w:rsidDel="00FA12CE" w:rsidRDefault="000824C0" w:rsidP="000824C0">
      <w:pPr>
        <w:pStyle w:val="B3"/>
        <w:rPr>
          <w:del w:id="13" w:author="Huawei" w:date="2020-05-12T19:05:00Z"/>
        </w:rPr>
      </w:pPr>
      <w:del w:id="14" w:author="Huawei" w:date="2020-05-12T19:05:00Z">
        <w:r w:rsidDel="00FA12CE">
          <w:delText>-</w:delText>
        </w:r>
        <w:r w:rsidDel="00FA12CE">
          <w:tab/>
        </w:r>
        <w:r w:rsidRPr="00DD3199" w:rsidDel="00FA12CE">
          <w:delText>T</w:delText>
        </w:r>
        <w:r w:rsidRPr="00DD3199" w:rsidDel="00FA12CE">
          <w:rPr>
            <w:vertAlign w:val="subscript"/>
            <w:lang w:eastAsia="zh-CN"/>
          </w:rPr>
          <w:delText>uncertainty</w:delText>
        </w:r>
        <w:r w:rsidDel="00FA12CE">
          <w:rPr>
            <w:vertAlign w:val="subscript"/>
            <w:lang w:eastAsia="zh-CN"/>
          </w:rPr>
          <w:delText>_MAC</w:delText>
        </w:r>
        <w:r w:rsidRPr="00DD3199" w:rsidDel="00FA12CE">
          <w:delText xml:space="preserve"> </w:delText>
        </w:r>
        <w:r w:rsidRPr="00885F53" w:rsidDel="00FA12CE">
          <w:delText>+T</w:delText>
        </w:r>
        <w:r w:rsidRPr="00885F53" w:rsidDel="00FA12CE">
          <w:rPr>
            <w:vertAlign w:val="subscript"/>
          </w:rPr>
          <w:delText>FineTiming</w:delText>
        </w:r>
        <w:r w:rsidRPr="00885F53" w:rsidDel="00FA12CE">
          <w:delText xml:space="preserve"> + </w:delText>
        </w:r>
      </w:del>
      <w:del w:id="15" w:author="Huawei" w:date="2020-05-12T18:34:00Z">
        <w:r w:rsidRPr="00885F53" w:rsidDel="000824C0">
          <w:rPr>
            <w:lang w:eastAsia="zh-CN"/>
          </w:rPr>
          <w:delText>5</w:delText>
        </w:r>
      </w:del>
      <w:del w:id="16" w:author="Huawei" w:date="2020-05-12T19:05:00Z">
        <w:r w:rsidRPr="00885F53" w:rsidDel="00FA12CE">
          <w:delText>ms, if UE receives TCI state activation command after SCell activation command.</w:delText>
        </w:r>
      </w:del>
    </w:p>
    <w:p w:rsidR="000824C0" w:rsidRPr="00885F53" w:rsidRDefault="000824C0" w:rsidP="000824C0">
      <w:pPr>
        <w:ind w:left="1135" w:hanging="284"/>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periodic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rsidR="000824C0" w:rsidRDefault="000824C0" w:rsidP="000824C0">
      <w:pPr>
        <w:pStyle w:val="B3"/>
        <w:rPr>
          <w:lang w:eastAsia="zh-CN"/>
        </w:rPr>
      </w:pPr>
      <w:r>
        <w:rPr>
          <w:lang w:eastAsia="zh-CN"/>
        </w:rPr>
        <w:t>-</w:t>
      </w:r>
      <w:r>
        <w:rPr>
          <w:lang w:eastAsia="zh-CN"/>
        </w:rPr>
        <w:tab/>
      </w:r>
      <w:proofErr w:type="gramStart"/>
      <w:r w:rsidRPr="00885F53">
        <w:rPr>
          <w:lang w:eastAsia="zh-CN"/>
        </w:rPr>
        <w:t>max(</w:t>
      </w:r>
      <w:proofErr w:type="spellStart"/>
      <w:proofErr w:type="gramEnd"/>
      <w:r w:rsidRPr="00885F53">
        <w:rPr>
          <w:lang w:eastAsia="zh-CN"/>
        </w:rPr>
        <w:t>T</w:t>
      </w:r>
      <w:r w:rsidRPr="00885F53">
        <w:rPr>
          <w:vertAlign w:val="subscript"/>
          <w:lang w:eastAsia="zh-CN"/>
        </w:rPr>
        <w:t>uncertainty_MAC</w:t>
      </w:r>
      <w:proofErr w:type="spellEnd"/>
      <w:r w:rsidRPr="00885F53">
        <w:rPr>
          <w:lang w:eastAsia="zh-CN"/>
        </w:rPr>
        <w:t xml:space="preserve"> + 5ms + </w:t>
      </w:r>
      <w:proofErr w:type="spellStart"/>
      <w:r w:rsidRPr="00885F53">
        <w:rPr>
          <w:lang w:eastAsia="zh-CN"/>
        </w:rPr>
        <w:t>T</w:t>
      </w:r>
      <w:r w:rsidRPr="00885F53">
        <w:rPr>
          <w:vertAlign w:val="subscript"/>
          <w:lang w:eastAsia="zh-CN"/>
        </w:rPr>
        <w:t>FineTiming</w:t>
      </w:r>
      <w:proofErr w:type="spellEnd"/>
      <w:r w:rsidRPr="00885F53">
        <w:rPr>
          <w:lang w:eastAsia="zh-CN"/>
        </w:rPr>
        <w:t xml:space="preserve">, </w:t>
      </w:r>
      <w:proofErr w:type="spellStart"/>
      <w:r w:rsidRPr="00885F53">
        <w:rPr>
          <w:lang w:eastAsia="zh-CN"/>
        </w:rPr>
        <w:t>T</w:t>
      </w:r>
      <w:r w:rsidRPr="00885F53">
        <w:rPr>
          <w:vertAlign w:val="subscript"/>
          <w:lang w:eastAsia="zh-CN"/>
        </w:rPr>
        <w:t>uncertainty_RRC</w:t>
      </w:r>
      <w:proofErr w:type="spellEnd"/>
      <w:r w:rsidRPr="00885F53">
        <w:rPr>
          <w:lang w:eastAsia="zh-CN"/>
        </w:rPr>
        <w:t xml:space="preserve"> + </w:t>
      </w:r>
      <w:proofErr w:type="spellStart"/>
      <w:r w:rsidRPr="00885F53">
        <w:rPr>
          <w:lang w:eastAsia="zh-CN"/>
        </w:rPr>
        <w:t>T</w:t>
      </w:r>
      <w:r w:rsidRPr="00885F53">
        <w:rPr>
          <w:vertAlign w:val="subscript"/>
          <w:lang w:eastAsia="zh-CN"/>
        </w:rPr>
        <w:t>RRC_delay</w:t>
      </w:r>
      <w:proofErr w:type="spellEnd"/>
      <w:r w:rsidRPr="00423A94">
        <w:t>-T</w:t>
      </w:r>
      <w:r w:rsidRPr="00423A94">
        <w:rPr>
          <w:vertAlign w:val="subscript"/>
        </w:rPr>
        <w:t>HARQ</w:t>
      </w:r>
      <w:r w:rsidRPr="00DD3199">
        <w:rPr>
          <w:lang w:eastAsia="zh-CN"/>
        </w:rPr>
        <w:t>)</w:t>
      </w:r>
      <w:r>
        <w:rPr>
          <w:lang w:eastAsia="zh-CN"/>
        </w:rPr>
        <w:t>,</w:t>
      </w:r>
      <w:r w:rsidRPr="005A3570">
        <w:rPr>
          <w:lang w:eastAsia="zh-CN"/>
        </w:rPr>
        <w:t xml:space="preserve"> </w:t>
      </w:r>
      <w:r>
        <w:t>w</w:t>
      </w:r>
      <w:r w:rsidRPr="00423A94">
        <w:t xml:space="preserve">here </w:t>
      </w:r>
      <w:proofErr w:type="spellStart"/>
      <w:r w:rsidRPr="00423A94">
        <w:t>T</w:t>
      </w:r>
      <w:r w:rsidRPr="00423A94">
        <w:rPr>
          <w:vertAlign w:val="subscript"/>
          <w:lang w:eastAsia="zh-CN"/>
        </w:rPr>
        <w:t>uncertainty_MAC</w:t>
      </w:r>
      <w:proofErr w:type="spellEnd"/>
      <w:r w:rsidRPr="00423A94">
        <w:t xml:space="preserve">=0 if </w:t>
      </w:r>
      <w:r w:rsidRPr="00423A94">
        <w:rPr>
          <w:lang w:eastAsia="zh-CN"/>
        </w:rPr>
        <w:t xml:space="preserve">UE receives the </w:t>
      </w:r>
      <w:proofErr w:type="spellStart"/>
      <w:r w:rsidRPr="00423A94">
        <w:rPr>
          <w:lang w:eastAsia="zh-CN"/>
        </w:rPr>
        <w:t>SCell</w:t>
      </w:r>
      <w:proofErr w:type="spellEnd"/>
      <w:r w:rsidRPr="00423A94">
        <w:rPr>
          <w:lang w:eastAsia="zh-CN"/>
        </w:rPr>
        <w:t xml:space="preserve"> activation command</w:t>
      </w:r>
      <w:r>
        <w:rPr>
          <w:lang w:eastAsia="zh-CN"/>
        </w:rPr>
        <w:t xml:space="preserve"> </w:t>
      </w:r>
      <w:r w:rsidRPr="00423A94">
        <w:rPr>
          <w:lang w:eastAsia="zh-CN"/>
        </w:rPr>
        <w:t>and TCI state activation command</w:t>
      </w:r>
      <w:r>
        <w:rPr>
          <w:lang w:eastAsia="zh-CN"/>
        </w:rPr>
        <w:t>s</w:t>
      </w:r>
      <w:r w:rsidRPr="00423A94">
        <w:rPr>
          <w:lang w:eastAsia="zh-CN"/>
        </w:rPr>
        <w:t xml:space="preserve"> at the same time.</w:t>
      </w:r>
    </w:p>
    <w:p w:rsidR="000824C0" w:rsidRPr="00885F53" w:rsidRDefault="000824C0" w:rsidP="000824C0">
      <w:pPr>
        <w:pStyle w:val="afe"/>
      </w:pPr>
      <w:r w:rsidRPr="00885F53">
        <w:lastRenderedPageBreak/>
        <w:t xml:space="preserve">If the target SCell is unknown to UE and semi-persistent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17" w:author="Huawei" w:date="2020-05-12T19:24:00Z">
        <w:r w:rsidRPr="004E3FCC" w:rsidDel="004E3FCC">
          <w:rPr>
            <w:rFonts w:cs="v4.2.0"/>
            <w:highlight w:val="yellow"/>
          </w:rPr>
          <w:delText>[</w:delText>
        </w:r>
      </w:del>
      <w:r w:rsidRPr="004E3FCC">
        <w:rPr>
          <w:rFonts w:cs="v4.2.0"/>
          <w:highlight w:val="yellow"/>
        </w:rPr>
        <w:t>-2</w:t>
      </w:r>
      <w:del w:id="18" w:author="Huawei" w:date="2020-05-12T19:24:00Z">
        <w:r w:rsidRPr="004E3FCC" w:rsidDel="004E3FCC">
          <w:rPr>
            <w:rFonts w:cs="v4.2.0"/>
            <w:highlight w:val="yellow"/>
          </w:rPr>
          <w:delText>]</w:delText>
        </w:r>
      </w:del>
      <w:r w:rsidRPr="00885F53">
        <w:rPr>
          <w:rFonts w:cs="v4.2.0"/>
        </w:rPr>
        <w:t>dB is fulfilled</w:t>
      </w:r>
      <w:r>
        <w:rPr>
          <w:rFonts w:cs="v4.2.0"/>
        </w:rPr>
        <w:t>,</w:t>
      </w:r>
      <w:r w:rsidRPr="00885F53">
        <w:t xml:space="preserve"> then T</w:t>
      </w:r>
      <w:r w:rsidRPr="00885F53">
        <w:rPr>
          <w:vertAlign w:val="subscript"/>
        </w:rPr>
        <w:t>activation_time</w:t>
      </w:r>
      <w:r w:rsidRPr="00885F53">
        <w:t xml:space="preserve"> is:</w:t>
      </w:r>
    </w:p>
    <w:p w:rsidR="000824C0" w:rsidRPr="00885F53" w:rsidRDefault="000824C0" w:rsidP="000824C0">
      <w:pPr>
        <w:pStyle w:val="B3"/>
        <w:rPr>
          <w:lang w:eastAsia="zh-CN"/>
        </w:rPr>
      </w:pPr>
      <w:r>
        <w:rPr>
          <w:lang w:eastAsia="zh-CN"/>
        </w:rPr>
        <w:t>-</w:t>
      </w:r>
      <w:r>
        <w:rPr>
          <w:lang w:eastAsia="zh-CN"/>
        </w:rPr>
        <w:tab/>
      </w:r>
      <w:del w:id="19" w:author="Huawei" w:date="2020-05-12T18:34:00Z">
        <w:r w:rsidRPr="00885F53" w:rsidDel="000824C0">
          <w:rPr>
            <w:lang w:eastAsia="zh-CN"/>
          </w:rPr>
          <w:delText>8ms</w:delText>
        </w:r>
      </w:del>
      <w:ins w:id="20" w:author="Huawei" w:date="2020-05-12T18:34:00Z">
        <w:r>
          <w:rPr>
            <w:lang w:eastAsia="zh-CN"/>
          </w:rPr>
          <w:t>6ms</w:t>
        </w:r>
      </w:ins>
      <w:ins w:id="21" w:author="Huawei" w:date="2020-05-12T18:25:00Z">
        <w:r>
          <w:rPr>
            <w:lang w:eastAsia="zh-CN"/>
          </w:rPr>
          <w:t xml:space="preserve"> </w:t>
        </w:r>
      </w:ins>
      <w:r w:rsidRPr="00885F53">
        <w:rPr>
          <w:lang w:eastAsia="zh-CN"/>
        </w:rPr>
        <w:t>+</w:t>
      </w:r>
      <w:ins w:id="22" w:author="Huawei" w:date="2020-05-12T18:25:00Z">
        <w:r>
          <w:t xml:space="preserve"> </w:t>
        </w:r>
        <w:proofErr w:type="spellStart"/>
        <w:r>
          <w:t>T</w:t>
        </w:r>
        <w:r>
          <w:rPr>
            <w:vertAlign w:val="subscript"/>
          </w:rPr>
          <w:t>FirstSSB_MAX</w:t>
        </w:r>
        <w:proofErr w:type="spellEnd"/>
        <w:r>
          <w:t xml:space="preserve"> + 15</w:t>
        </w:r>
        <w:r>
          <w:rPr>
            <w:lang w:eastAsia="zh-CN"/>
          </w:rPr>
          <w:t>*T</w:t>
        </w:r>
        <w:r>
          <w:rPr>
            <w:vertAlign w:val="subscript"/>
            <w:lang w:eastAsia="zh-CN"/>
          </w:rPr>
          <w:t>SMTC_MAX</w:t>
        </w:r>
        <w:r>
          <w:rPr>
            <w:lang w:eastAsia="zh-CN"/>
          </w:rPr>
          <w:t xml:space="preserve"> + 8</w:t>
        </w:r>
      </w:ins>
      <w:del w:id="23" w:author="Huawei" w:date="2020-05-12T18:25:00Z">
        <w:r w:rsidRPr="00885F53" w:rsidDel="000824C0">
          <w:rPr>
            <w:lang w:eastAsia="zh-CN"/>
          </w:rPr>
          <w:delText>24</w:delText>
        </w:r>
      </w:del>
      <w:r w:rsidRPr="00885F53">
        <w:rPr>
          <w:lang w:eastAsia="zh-CN"/>
        </w:rPr>
        <w:t>*</w:t>
      </w:r>
      <w:proofErr w:type="spellStart"/>
      <w:proofErr w:type="gramStart"/>
      <w:r w:rsidRPr="00885F53">
        <w:rPr>
          <w:lang w:eastAsia="zh-CN"/>
        </w:rPr>
        <w:t>T</w:t>
      </w:r>
      <w:r w:rsidRPr="00885F53">
        <w:rPr>
          <w:vertAlign w:val="subscript"/>
          <w:lang w:eastAsia="zh-CN"/>
        </w:rPr>
        <w:t>rs</w:t>
      </w:r>
      <w:proofErr w:type="spellEnd"/>
      <w:r w:rsidRPr="00885F53">
        <w:rPr>
          <w:vertAlign w:val="subscript"/>
          <w:lang w:eastAsia="zh-CN"/>
        </w:rPr>
        <w:t xml:space="preserve">  </w:t>
      </w:r>
      <w:r w:rsidRPr="00885F53">
        <w:rPr>
          <w:lang w:eastAsia="zh-CN"/>
        </w:rPr>
        <w:t>+</w:t>
      </w:r>
      <w:proofErr w:type="gramEnd"/>
      <w:r w:rsidRPr="00885F53">
        <w:t xml:space="preserve"> </w:t>
      </w:r>
      <w:del w:id="24" w:author="Huawei" w:date="2020-05-12T18:34:00Z">
        <w:r w:rsidRPr="00885F53" w:rsidDel="000824C0">
          <w:delText>T</w:delText>
        </w:r>
        <w:r w:rsidRPr="00885F53" w:rsidDel="000824C0">
          <w:rPr>
            <w:vertAlign w:val="subscript"/>
          </w:rPr>
          <w:delText>uncertainty_MAC</w:delText>
        </w:r>
        <w:r w:rsidRPr="00885F53" w:rsidDel="000824C0">
          <w:delText xml:space="preserve"> + </w:delText>
        </w:r>
      </w:del>
      <w:r w:rsidRPr="00885F53">
        <w:t>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ins w:id="25" w:author="Huawei" w:date="2020-05-12T18:35:00Z">
        <w:r>
          <w:t>max(</w:t>
        </w:r>
        <w:proofErr w:type="spellStart"/>
        <w:r>
          <w:t>T</w:t>
        </w:r>
        <w:r>
          <w:rPr>
            <w:vertAlign w:val="subscript"/>
          </w:rPr>
          <w:t>uncertainty_MAC</w:t>
        </w:r>
        <w:proofErr w:type="spellEnd"/>
        <w:r>
          <w:t xml:space="preserve"> + </w:t>
        </w:r>
      </w:ins>
      <w:proofErr w:type="spellStart"/>
      <w:r w:rsidRPr="00885F53">
        <w:t>T</w:t>
      </w:r>
      <w:r w:rsidRPr="00885F53">
        <w:rPr>
          <w:vertAlign w:val="subscript"/>
        </w:rPr>
        <w:t>FineTiming</w:t>
      </w:r>
      <w:proofErr w:type="spellEnd"/>
      <w:r w:rsidRPr="00885F53">
        <w:rPr>
          <w:vertAlign w:val="subscript"/>
        </w:rPr>
        <w:t xml:space="preserve"> </w:t>
      </w:r>
      <w:ins w:id="26" w:author="Huawei" w:date="2020-05-12T18:35:00Z">
        <w:r>
          <w:t xml:space="preserve">+ </w:t>
        </w:r>
        <w:r>
          <w:rPr>
            <w:lang w:eastAsia="zh-CN"/>
          </w:rPr>
          <w:t>2</w:t>
        </w:r>
        <w:r>
          <w:t xml:space="preserve">ms, </w:t>
        </w:r>
        <w:proofErr w:type="spellStart"/>
        <w:r>
          <w:t>T</w:t>
        </w:r>
        <w:r>
          <w:rPr>
            <w:vertAlign w:val="subscript"/>
            <w:lang w:eastAsia="zh-CN"/>
          </w:rPr>
          <w:t>uncertainty_SP</w:t>
        </w:r>
        <w:proofErr w:type="spellEnd"/>
        <w:r>
          <w:t>).</w:t>
        </w:r>
      </w:ins>
    </w:p>
    <w:p w:rsidR="000824C0" w:rsidRPr="00885F53" w:rsidRDefault="000824C0" w:rsidP="000824C0">
      <w:pPr>
        <w:pStyle w:val="afe"/>
      </w:pPr>
      <w:r w:rsidRPr="00885F53">
        <w:t xml:space="preserve">If the target SCell is unknown to UE and periodic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27" w:author="Huawei" w:date="2020-05-12T19:24:00Z">
        <w:r w:rsidRPr="004E3FCC" w:rsidDel="004E3FCC">
          <w:rPr>
            <w:rFonts w:cs="v4.2.0"/>
            <w:highlight w:val="yellow"/>
          </w:rPr>
          <w:delText>[</w:delText>
        </w:r>
      </w:del>
      <w:r w:rsidRPr="004E3FCC">
        <w:rPr>
          <w:rFonts w:cs="v4.2.0"/>
          <w:highlight w:val="yellow"/>
        </w:rPr>
        <w:t>-2</w:t>
      </w:r>
      <w:del w:id="28" w:author="Huawei" w:date="2020-05-12T19:24:00Z">
        <w:r w:rsidRPr="004E3FCC" w:rsidDel="004E3FCC">
          <w:rPr>
            <w:rFonts w:cs="v4.2.0"/>
            <w:highlight w:val="yellow"/>
          </w:rPr>
          <w:delText>]</w:delText>
        </w:r>
      </w:del>
      <w:r w:rsidRPr="00885F53">
        <w:rPr>
          <w:rFonts w:cs="v4.2.0"/>
        </w:rPr>
        <w:t>dB is fulfilled</w:t>
      </w:r>
      <w:r>
        <w:rPr>
          <w:rFonts w:cs="v4.2.0"/>
        </w:rPr>
        <w:t>,</w:t>
      </w:r>
      <w:r w:rsidRPr="00885F53">
        <w:t xml:space="preserve"> then T</w:t>
      </w:r>
      <w:r w:rsidRPr="00885F53">
        <w:rPr>
          <w:vertAlign w:val="subscript"/>
        </w:rPr>
        <w:t>activation_time</w:t>
      </w:r>
      <w:r w:rsidRPr="00885F53">
        <w:t xml:space="preserve"> is:</w:t>
      </w:r>
    </w:p>
    <w:p w:rsidR="000824C0" w:rsidRPr="00885F53" w:rsidRDefault="000824C0" w:rsidP="000824C0">
      <w:pPr>
        <w:pStyle w:val="B3"/>
        <w:rPr>
          <w:lang w:eastAsia="zh-CN"/>
        </w:rPr>
      </w:pPr>
      <w:r>
        <w:t>-</w:t>
      </w:r>
      <w:r>
        <w:tab/>
      </w:r>
      <w:r w:rsidRPr="00885F53">
        <w:t xml:space="preserve">3ms + </w:t>
      </w:r>
      <w:proofErr w:type="spellStart"/>
      <w:ins w:id="29" w:author="Huawei" w:date="2020-05-12T18:25:00Z">
        <w:r>
          <w:t>T</w:t>
        </w:r>
        <w:r>
          <w:rPr>
            <w:vertAlign w:val="subscript"/>
          </w:rPr>
          <w:t>FirstSSB_MAX</w:t>
        </w:r>
        <w:proofErr w:type="spellEnd"/>
        <w:r>
          <w:t xml:space="preserve"> + 15</w:t>
        </w:r>
        <w:r>
          <w:rPr>
            <w:lang w:eastAsia="zh-CN"/>
          </w:rPr>
          <w:t>*T</w:t>
        </w:r>
        <w:r>
          <w:rPr>
            <w:vertAlign w:val="subscript"/>
            <w:lang w:eastAsia="zh-CN"/>
          </w:rPr>
          <w:t>SMTC_MAX</w:t>
        </w:r>
        <w:r>
          <w:rPr>
            <w:lang w:eastAsia="zh-CN"/>
          </w:rPr>
          <w:t xml:space="preserve"> + 8</w:t>
        </w:r>
      </w:ins>
      <w:del w:id="30" w:author="Huawei" w:date="2020-05-12T18:25:00Z">
        <w:r w:rsidRPr="00885F53" w:rsidDel="000824C0">
          <w:rPr>
            <w:lang w:eastAsia="zh-CN"/>
          </w:rPr>
          <w:delText>24</w:delText>
        </w:r>
      </w:del>
      <w:r w:rsidRPr="00885F53">
        <w:rPr>
          <w:lang w:eastAsia="zh-CN"/>
        </w:rPr>
        <w:t>*</w:t>
      </w:r>
      <w:proofErr w:type="spellStart"/>
      <w:r w:rsidRPr="00885F53">
        <w:rPr>
          <w:lang w:eastAsia="zh-CN"/>
        </w:rPr>
        <w:t>T</w:t>
      </w:r>
      <w:r w:rsidRPr="00885F53">
        <w:rPr>
          <w:vertAlign w:val="subscript"/>
          <w:lang w:eastAsia="zh-CN"/>
        </w:rPr>
        <w:t>rs</w:t>
      </w:r>
      <w:proofErr w:type="spellEnd"/>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t>{</w:t>
      </w:r>
      <w:r w:rsidRPr="00DD3199">
        <w:t>(T</w:t>
      </w:r>
      <w:r w:rsidRPr="00DD3199">
        <w:rPr>
          <w:vertAlign w:val="subscript"/>
        </w:rPr>
        <w:t>HARQ</w:t>
      </w:r>
      <w:r w:rsidRPr="00DD3199">
        <w:t xml:space="preserve"> + </w:t>
      </w:r>
      <w:proofErr w:type="spellStart"/>
      <w:r w:rsidRPr="00DD3199">
        <w:t>T</w:t>
      </w:r>
      <w:r w:rsidRPr="00DD3199">
        <w:rPr>
          <w:vertAlign w:val="subscript"/>
          <w:lang w:eastAsia="zh-CN"/>
        </w:rPr>
        <w:t>uncertainty_MAC</w:t>
      </w:r>
      <w:proofErr w:type="spellEnd"/>
      <w:r w:rsidRPr="00DD3199">
        <w:t xml:space="preserve"> + 5ms +</w:t>
      </w:r>
      <w:r w:rsidRPr="00DD3199">
        <w:rPr>
          <w:lang w:eastAsia="zh-CN"/>
        </w:rPr>
        <w:t xml:space="preserve"> </w:t>
      </w:r>
      <w:proofErr w:type="spellStart"/>
      <w:r w:rsidRPr="00DD3199">
        <w:t>T</w:t>
      </w:r>
      <w:r w:rsidRPr="00DD3199">
        <w:rPr>
          <w:vertAlign w:val="subscript"/>
        </w:rPr>
        <w:t>FineTiming</w:t>
      </w:r>
      <w:proofErr w:type="spellEnd"/>
      <w:r w:rsidRPr="00DD3199">
        <w:t>), (</w:t>
      </w:r>
      <w:proofErr w:type="spellStart"/>
      <w:r w:rsidRPr="00DD3199">
        <w:t>T</w:t>
      </w:r>
      <w:r w:rsidRPr="00DD3199">
        <w:rPr>
          <w:vertAlign w:val="subscript"/>
          <w:lang w:eastAsia="zh-CN"/>
        </w:rPr>
        <w:t>uncertainty_RRC</w:t>
      </w:r>
      <w:proofErr w:type="spellEnd"/>
      <w:r w:rsidRPr="00DD3199">
        <w:t xml:space="preserve"> + </w:t>
      </w:r>
      <w:proofErr w:type="spellStart"/>
      <w:r w:rsidRPr="00DD3199">
        <w:t>T</w:t>
      </w:r>
      <w:r w:rsidRPr="00DD3199">
        <w:rPr>
          <w:vertAlign w:val="subscript"/>
        </w:rPr>
        <w:t>RRC_delay</w:t>
      </w:r>
      <w:proofErr w:type="spellEnd"/>
      <w:r w:rsidRPr="00DD3199">
        <w:t>)</w:t>
      </w:r>
      <w:r>
        <w:t>}</w:t>
      </w:r>
      <w:r w:rsidRPr="00DD3199">
        <w:t>.</w:t>
      </w:r>
    </w:p>
    <w:p w:rsidR="000824C0" w:rsidRPr="00885F53" w:rsidRDefault="000824C0" w:rsidP="000824C0">
      <w:pPr>
        <w:ind w:left="851"/>
        <w:rPr>
          <w:lang w:eastAsia="zh-CN"/>
        </w:rPr>
      </w:pPr>
      <w:r w:rsidRPr="00885F53">
        <w:rPr>
          <w:lang w:eastAsia="zh-CN"/>
        </w:rPr>
        <w:t>Where,</w:t>
      </w:r>
    </w:p>
    <w:p w:rsidR="000824C0" w:rsidRPr="00885F53" w:rsidRDefault="000824C0" w:rsidP="000824C0">
      <w:pPr>
        <w:ind w:left="851"/>
        <w:rPr>
          <w:lang w:eastAsia="zh-CN"/>
        </w:rPr>
      </w:pPr>
      <w:r w:rsidRPr="00885F53">
        <w:rPr>
          <w:lang w:eastAsia="zh-CN"/>
        </w:rPr>
        <w:t>T</w:t>
      </w:r>
      <w:r w:rsidRPr="00885F53">
        <w:rPr>
          <w:vertAlign w:val="subscript"/>
          <w:lang w:eastAsia="zh-CN"/>
        </w:rPr>
        <w:t>SMTC_MAX</w:t>
      </w:r>
      <w:r w:rsidRPr="00885F53">
        <w:rPr>
          <w:lang w:eastAsia="zh-CN"/>
        </w:rPr>
        <w:t>:</w:t>
      </w:r>
    </w:p>
    <w:p w:rsidR="000824C0" w:rsidRPr="00885F53" w:rsidRDefault="000824C0" w:rsidP="000824C0">
      <w:pPr>
        <w:ind w:left="1135" w:hanging="284"/>
        <w:rPr>
          <w:lang w:eastAsia="zh-CN"/>
        </w:rPr>
      </w:pPr>
      <w:r w:rsidRPr="00885F53">
        <w:rPr>
          <w:lang w:eastAsia="zh-CN"/>
        </w:rPr>
        <w:t>-</w:t>
      </w:r>
      <w:r w:rsidRPr="00885F53">
        <w:rPr>
          <w:lang w:eastAsia="zh-CN"/>
        </w:rPr>
        <w:tab/>
        <w:t xml:space="preserve">In FR1, 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in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p>
    <w:p w:rsidR="000824C0" w:rsidRPr="00885F53" w:rsidRDefault="000824C0" w:rsidP="000824C0">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provided that in Rel-15 only support FR2 intra-band CA.</w:t>
      </w:r>
    </w:p>
    <w:p w:rsidR="000824C0" w:rsidRPr="00885F53" w:rsidRDefault="000824C0" w:rsidP="000824C0">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rsidR="000824C0" w:rsidRPr="00885F53" w:rsidRDefault="000824C0" w:rsidP="000824C0">
      <w:pPr>
        <w:ind w:left="851"/>
        <w:rPr>
          <w:lang w:eastAsia="zh-CN"/>
        </w:rPr>
      </w:pP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is no requirements if the SSB transmission periodicity is not 5ms</w:t>
      </w:r>
    </w:p>
    <w:p w:rsidR="000824C0" w:rsidRDefault="000824C0" w:rsidP="000824C0">
      <w:pPr>
        <w:ind w:left="851"/>
        <w:rPr>
          <w:lang w:eastAsia="zh-CN"/>
        </w:rPr>
      </w:pPr>
      <w:proofErr w:type="spellStart"/>
      <w:r>
        <w:rPr>
          <w:lang w:eastAsia="zh-CN"/>
        </w:rPr>
        <w:t>T</w:t>
      </w:r>
      <w:r>
        <w:rPr>
          <w:vertAlign w:val="subscript"/>
          <w:lang w:eastAsia="zh-CN"/>
        </w:rPr>
        <w:t>FirstSSB</w:t>
      </w:r>
      <w:proofErr w:type="spellEnd"/>
      <w:r>
        <w:rPr>
          <w:lang w:eastAsia="zh-CN"/>
        </w:rPr>
        <w:t xml:space="preserve">: is the time to </w:t>
      </w:r>
      <w:ins w:id="31" w:author="Huawei" w:date="2020-05-12T18:25:00Z">
        <w:r>
          <w:rPr>
            <w:lang w:eastAsia="zh-CN"/>
          </w:rPr>
          <w:t xml:space="preserve">the end of the </w:t>
        </w:r>
      </w:ins>
      <w:r>
        <w:rPr>
          <w:lang w:eastAsia="zh-CN"/>
        </w:rPr>
        <w:t xml:space="preserve">first </w:t>
      </w:r>
      <w:ins w:id="32" w:author="Huawei" w:date="2020-05-12T18:26:00Z">
        <w:r>
          <w:rPr>
            <w:lang w:eastAsia="zh-CN"/>
          </w:rPr>
          <w:t xml:space="preserve">complete </w:t>
        </w:r>
      </w:ins>
      <w:r>
        <w:rPr>
          <w:lang w:eastAsia="zh-CN"/>
        </w:rPr>
        <w:t xml:space="preserve">SSB </w:t>
      </w:r>
      <w:ins w:id="33" w:author="Huawei" w:date="2020-05-12T18:26:00Z">
        <w:r>
          <w:rPr>
            <w:lang w:eastAsia="zh-CN"/>
          </w:rPr>
          <w:t xml:space="preserve">burst </w:t>
        </w:r>
      </w:ins>
      <w:r>
        <w:rPr>
          <w:lang w:eastAsia="zh-CN"/>
        </w:rPr>
        <w:t>indicated by the SMTC after</w:t>
      </w:r>
      <w:r>
        <w:rPr>
          <w:rFonts w:hint="eastAsia"/>
          <w:lang w:val="en-US" w:eastAsia="zh-CN"/>
        </w:rPr>
        <w:t xml:space="preserve"> slot</w:t>
      </w:r>
      <w:r>
        <w:rPr>
          <w:lang w:eastAsia="zh-CN"/>
        </w:rPr>
        <w:t xml:space="preserve"> </w:t>
      </w:r>
      <m:oMath>
        <m:r>
          <w:ins w:id="34" w:author="Huawei" w:date="2020-05-14T10:24:00Z">
            <m:rPr>
              <m:sty m:val="p"/>
            </m:rPr>
            <w:rPr>
              <w:rFonts w:ascii="Cambria Math" w:hAnsi="Cambria Math" w:hint="eastAsia"/>
              <w:highlight w:val="yellow"/>
              <w:lang w:eastAsia="zh-CN"/>
              <w:rPrChange w:id="35" w:author="Huawei" w:date="2020-05-14T10:24:00Z">
                <w:rPr>
                  <w:rFonts w:ascii="Cambria Math" w:hAnsi="Cambria Math" w:hint="eastAsia"/>
                  <w:lang w:eastAsia="zh-CN"/>
                </w:rPr>
              </w:rPrChange>
            </w:rPr>
            <m:t>n+</m:t>
          </w:ins>
        </m:r>
        <m:f>
          <m:fPr>
            <m:ctrlPr>
              <w:ins w:id="36" w:author="Huawei" w:date="2020-05-14T10:24:00Z">
                <w:rPr>
                  <w:rFonts w:ascii="Cambria Math" w:hAnsi="Cambria Math"/>
                  <w:i/>
                  <w:highlight w:val="yellow"/>
                  <w:lang w:eastAsia="zh-CN"/>
                </w:rPr>
              </w:ins>
            </m:ctrlPr>
          </m:fPr>
          <m:num>
            <m:sSub>
              <m:sSubPr>
                <m:ctrlPr>
                  <w:ins w:id="37" w:author="Huawei" w:date="2020-05-14T10:24:00Z">
                    <w:rPr>
                      <w:rFonts w:ascii="Cambria Math" w:hAnsi="Cambria Math"/>
                      <w:highlight w:val="yellow"/>
                      <w:lang w:eastAsia="zh-CN"/>
                    </w:rPr>
                  </w:ins>
                </m:ctrlPr>
              </m:sSubPr>
              <m:e>
                <m:r>
                  <w:ins w:id="38" w:author="Huawei" w:date="2020-05-14T10:24:00Z">
                    <m:rPr>
                      <m:sty m:val="p"/>
                    </m:rPr>
                    <w:rPr>
                      <w:rFonts w:ascii="Cambria Math" w:hAnsi="Cambria Math" w:hint="eastAsia"/>
                      <w:highlight w:val="yellow"/>
                      <w:lang w:eastAsia="zh-CN"/>
                      <w:rPrChange w:id="39" w:author="Huawei" w:date="2020-05-14T10:24:00Z">
                        <w:rPr>
                          <w:rFonts w:ascii="Cambria Math" w:hAnsi="Cambria Math" w:hint="eastAsia"/>
                          <w:lang w:eastAsia="zh-CN"/>
                        </w:rPr>
                      </w:rPrChange>
                    </w:rPr>
                    <m:t>T</m:t>
                  </w:ins>
                </m:r>
              </m:e>
              <m:sub>
                <m:r>
                  <w:ins w:id="40" w:author="Huawei" w:date="2020-05-14T10:24:00Z">
                    <m:rPr>
                      <m:sty m:val="p"/>
                    </m:rPr>
                    <w:rPr>
                      <w:rFonts w:ascii="Cambria Math" w:hAnsi="Cambria Math" w:hint="eastAsia"/>
                      <w:highlight w:val="yellow"/>
                      <w:lang w:eastAsia="zh-CN"/>
                      <w:rPrChange w:id="41" w:author="Huawei" w:date="2020-05-14T10:24:00Z">
                        <w:rPr>
                          <w:rFonts w:ascii="Cambria Math" w:hAnsi="Cambria Math" w:hint="eastAsia"/>
                          <w:lang w:eastAsia="zh-CN"/>
                        </w:rPr>
                      </w:rPrChange>
                    </w:rPr>
                    <m:t>HARQ</m:t>
                  </w:ins>
                </m:r>
              </m:sub>
            </m:sSub>
            <m:r>
              <w:ins w:id="42" w:author="Huawei" w:date="2020-05-14T10:24:00Z">
                <w:rPr>
                  <w:rFonts w:ascii="Cambria Math" w:hAnsi="Cambria Math" w:hint="eastAsia"/>
                  <w:highlight w:val="yellow"/>
                  <w:lang w:eastAsia="zh-CN"/>
                  <w:rPrChange w:id="43" w:author="Huawei" w:date="2020-05-14T10:24:00Z">
                    <w:rPr>
                      <w:rFonts w:ascii="Cambria Math" w:hAnsi="Cambria Math" w:hint="eastAsia"/>
                      <w:lang w:eastAsia="zh-CN"/>
                    </w:rPr>
                  </w:rPrChange>
                </w:rPr>
                <m:t>+3</m:t>
              </w:ins>
            </m:r>
            <m:r>
              <w:ins w:id="44" w:author="Huawei" w:date="2020-05-14T10:24:00Z">
                <m:rPr>
                  <m:sty m:val="p"/>
                </m:rPr>
                <w:rPr>
                  <w:rFonts w:ascii="Cambria Math" w:hAnsi="Cambria Math" w:hint="eastAsia"/>
                  <w:highlight w:val="yellow"/>
                  <w:lang w:eastAsia="zh-CN"/>
                  <w:rPrChange w:id="45" w:author="Huawei" w:date="2020-05-14T10:24:00Z">
                    <w:rPr>
                      <w:rFonts w:ascii="Cambria Math" w:hAnsi="Cambria Math" w:hint="eastAsia"/>
                      <w:lang w:eastAsia="zh-CN"/>
                    </w:rPr>
                  </w:rPrChange>
                </w:rPr>
                <m:t>ms</m:t>
              </w:ins>
            </m:r>
          </m:num>
          <m:den>
            <m:r>
              <w:ins w:id="46" w:author="Huawei" w:date="2020-05-14T10:24:00Z">
                <m:rPr>
                  <m:sty m:val="p"/>
                </m:rPr>
                <w:rPr>
                  <w:rFonts w:ascii="Cambria Math" w:hAnsi="Cambria Math" w:hint="eastAsia"/>
                  <w:highlight w:val="yellow"/>
                  <w:lang w:eastAsia="zh-CN"/>
                  <w:rPrChange w:id="47" w:author="Huawei" w:date="2020-05-14T10:24:00Z">
                    <w:rPr>
                      <w:rFonts w:ascii="Cambria Math" w:hAnsi="Cambria Math" w:hint="eastAsia"/>
                      <w:lang w:eastAsia="zh-CN"/>
                    </w:rPr>
                  </w:rPrChange>
                </w:rPr>
                <m:t>NR slot length</m:t>
              </w:ins>
            </m:r>
          </m:den>
        </m:f>
      </m:oMath>
      <w:del w:id="48" w:author="Huawei" w:date="2020-05-14T10:24:00Z">
        <w:r w:rsidDel="0081347A">
          <w:rPr>
            <w:lang w:eastAsia="zh-CN"/>
          </w:rPr>
          <w:delText>n + T</w:delText>
        </w:r>
        <w:r w:rsidDel="0081347A">
          <w:rPr>
            <w:vertAlign w:val="subscript"/>
            <w:lang w:eastAsia="zh-CN"/>
          </w:rPr>
          <w:delText>HARQ</w:delText>
        </w:r>
        <w:r w:rsidDel="0081347A">
          <w:rPr>
            <w:lang w:eastAsia="zh-CN"/>
          </w:rPr>
          <w:delText>+3ms</w:delText>
        </w:r>
      </w:del>
      <w:r>
        <w:rPr>
          <w:lang w:eastAsia="zh-CN"/>
        </w:rPr>
        <w:t xml:space="preserve"> </w:t>
      </w:r>
    </w:p>
    <w:p w:rsidR="000824C0" w:rsidRDefault="000824C0" w:rsidP="000824C0">
      <w:pPr>
        <w:pStyle w:val="B3"/>
        <w:rPr>
          <w:lang w:eastAsia="zh-CN"/>
        </w:rPr>
      </w:pPr>
      <w:proofErr w:type="spellStart"/>
      <w:r>
        <w:rPr>
          <w:lang w:eastAsia="zh-CN"/>
        </w:rPr>
        <w:t>T</w:t>
      </w:r>
      <w:r>
        <w:rPr>
          <w:vertAlign w:val="subscript"/>
          <w:lang w:eastAsia="zh-CN"/>
        </w:rPr>
        <w:t>FirstSSB_MAX</w:t>
      </w:r>
      <w:proofErr w:type="spellEnd"/>
      <w:r>
        <w:rPr>
          <w:lang w:eastAsia="zh-CN"/>
        </w:rPr>
        <w:t xml:space="preserve">: Is the time to </w:t>
      </w:r>
      <w:ins w:id="49" w:author="Huawei" w:date="2020-05-12T18:25:00Z">
        <w:r>
          <w:rPr>
            <w:lang w:eastAsia="zh-CN"/>
          </w:rPr>
          <w:t xml:space="preserve">the end of the </w:t>
        </w:r>
      </w:ins>
      <w:r>
        <w:rPr>
          <w:lang w:eastAsia="zh-CN"/>
        </w:rPr>
        <w:t xml:space="preserve">first </w:t>
      </w:r>
      <w:ins w:id="50" w:author="Huawei" w:date="2020-05-12T18:26:00Z">
        <w:r>
          <w:rPr>
            <w:lang w:eastAsia="zh-CN"/>
          </w:rPr>
          <w:t xml:space="preserve">complete </w:t>
        </w:r>
      </w:ins>
      <w:r>
        <w:rPr>
          <w:lang w:eastAsia="zh-CN"/>
        </w:rPr>
        <w:t xml:space="preserve">SSB </w:t>
      </w:r>
      <w:ins w:id="51" w:author="Huawei" w:date="2020-05-12T18:26:00Z">
        <w:r>
          <w:rPr>
            <w:lang w:eastAsia="zh-CN"/>
          </w:rPr>
          <w:t xml:space="preserve">burst </w:t>
        </w:r>
      </w:ins>
      <w:r>
        <w:rPr>
          <w:lang w:eastAsia="zh-CN"/>
        </w:rPr>
        <w:t>indicated by the SMTC after</w:t>
      </w:r>
      <w:r>
        <w:rPr>
          <w:rFonts w:hint="eastAsia"/>
          <w:lang w:val="en-US" w:eastAsia="zh-CN"/>
        </w:rPr>
        <w:t xml:space="preserve"> </w:t>
      </w:r>
      <w:proofErr w:type="gramStart"/>
      <w:r>
        <w:rPr>
          <w:rFonts w:hint="eastAsia"/>
          <w:lang w:val="en-US" w:eastAsia="zh-CN"/>
        </w:rPr>
        <w:t>slot</w:t>
      </w:r>
      <w:r>
        <w:rPr>
          <w:lang w:eastAsia="zh-CN"/>
        </w:rPr>
        <w:t xml:space="preserve"> </w:t>
      </w:r>
      <w:proofErr w:type="gramEnd"/>
      <m:oMath>
        <m:r>
          <w:ins w:id="52" w:author="Huawei" w:date="2020-05-14T10:24:00Z">
            <m:rPr>
              <m:sty m:val="p"/>
            </m:rPr>
            <w:rPr>
              <w:rFonts w:ascii="Cambria Math" w:hAnsi="Cambria Math"/>
              <w:highlight w:val="yellow"/>
              <w:lang w:eastAsia="zh-CN"/>
            </w:rPr>
            <m:t>n+</m:t>
          </w:ins>
        </m:r>
        <m:f>
          <m:fPr>
            <m:ctrlPr>
              <w:ins w:id="53" w:author="Huawei" w:date="2020-05-14T10:24:00Z">
                <w:rPr>
                  <w:rFonts w:ascii="Cambria Math" w:hAnsi="Cambria Math"/>
                  <w:i/>
                  <w:highlight w:val="yellow"/>
                  <w:lang w:eastAsia="zh-CN"/>
                </w:rPr>
              </w:ins>
            </m:ctrlPr>
          </m:fPr>
          <m:num>
            <m:sSub>
              <m:sSubPr>
                <m:ctrlPr>
                  <w:ins w:id="54" w:author="Huawei" w:date="2020-05-14T10:24:00Z">
                    <w:rPr>
                      <w:rFonts w:ascii="Cambria Math" w:hAnsi="Cambria Math"/>
                      <w:highlight w:val="yellow"/>
                      <w:lang w:eastAsia="zh-CN"/>
                    </w:rPr>
                  </w:ins>
                </m:ctrlPr>
              </m:sSubPr>
              <m:e>
                <m:r>
                  <w:ins w:id="55" w:author="Huawei" w:date="2020-05-14T10:24:00Z">
                    <m:rPr>
                      <m:sty m:val="p"/>
                    </m:rPr>
                    <w:rPr>
                      <w:rFonts w:ascii="Cambria Math" w:hAnsi="Cambria Math"/>
                      <w:highlight w:val="yellow"/>
                      <w:lang w:eastAsia="zh-CN"/>
                    </w:rPr>
                    <m:t>T</m:t>
                  </w:ins>
                </m:r>
              </m:e>
              <m:sub>
                <m:r>
                  <w:ins w:id="56" w:author="Huawei" w:date="2020-05-14T10:24:00Z">
                    <m:rPr>
                      <m:sty m:val="p"/>
                    </m:rPr>
                    <w:rPr>
                      <w:rFonts w:ascii="Cambria Math" w:hAnsi="Cambria Math"/>
                      <w:highlight w:val="yellow"/>
                      <w:lang w:eastAsia="zh-CN"/>
                    </w:rPr>
                    <m:t>HARQ</m:t>
                  </w:ins>
                </m:r>
              </m:sub>
            </m:sSub>
            <m:r>
              <w:ins w:id="57" w:author="Huawei" w:date="2020-05-14T10:24:00Z">
                <w:rPr>
                  <w:rFonts w:ascii="Cambria Math" w:hAnsi="Cambria Math"/>
                  <w:highlight w:val="yellow"/>
                  <w:lang w:eastAsia="zh-CN"/>
                </w:rPr>
                <m:t>+3</m:t>
              </w:ins>
            </m:r>
            <m:r>
              <w:ins w:id="58" w:author="Huawei" w:date="2020-05-14T10:24:00Z">
                <m:rPr>
                  <m:sty m:val="p"/>
                </m:rPr>
                <w:rPr>
                  <w:rFonts w:ascii="Cambria Math" w:hAnsi="Cambria Math"/>
                  <w:highlight w:val="yellow"/>
                  <w:lang w:eastAsia="zh-CN"/>
                </w:rPr>
                <m:t>ms</m:t>
              </w:ins>
            </m:r>
          </m:num>
          <m:den>
            <m:r>
              <w:ins w:id="59" w:author="Huawei" w:date="2020-05-14T10:24:00Z">
                <m:rPr>
                  <m:sty m:val="p"/>
                </m:rPr>
                <w:rPr>
                  <w:rFonts w:ascii="Cambria Math" w:hAnsi="Cambria Math"/>
                  <w:highlight w:val="yellow"/>
                  <w:lang w:eastAsia="zh-CN"/>
                </w:rPr>
                <m:t>NR slot length</m:t>
              </w:ins>
            </m:r>
          </m:den>
        </m:f>
      </m:oMath>
      <w:del w:id="60" w:author="Huawei" w:date="2020-05-14T10:25:00Z">
        <w:r w:rsidDel="0081347A">
          <w:rPr>
            <w:lang w:eastAsia="zh-CN"/>
          </w:rPr>
          <w:delText>n + T</w:delText>
        </w:r>
        <w:r w:rsidDel="0081347A">
          <w:rPr>
            <w:vertAlign w:val="subscript"/>
            <w:lang w:eastAsia="zh-CN"/>
          </w:rPr>
          <w:delText>HARQ</w:delText>
        </w:r>
        <w:r w:rsidDel="0081347A">
          <w:rPr>
            <w:lang w:eastAsia="zh-CN"/>
          </w:rPr>
          <w:delText>+3ms</w:delText>
        </w:r>
      </w:del>
      <w:r>
        <w:rPr>
          <w:lang w:eastAsia="zh-CN"/>
        </w:rPr>
        <w:t>, further fulfilling:</w:t>
      </w:r>
    </w:p>
    <w:p w:rsidR="000824C0" w:rsidRDefault="000824C0" w:rsidP="000824C0">
      <w:pPr>
        <w:pStyle w:val="B3"/>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rsidR="000824C0" w:rsidRPr="0059755E" w:rsidRDefault="000824C0" w:rsidP="000824C0">
      <w:pPr>
        <w:pStyle w:val="B3"/>
        <w:rPr>
          <w:rFonts w:eastAsia="Times New Roman"/>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r w:rsidRPr="00DD3199">
        <w:rPr>
          <w:lang w:eastAsia="zh-CN"/>
        </w:rPr>
        <w:t xml:space="preserve"> </w:t>
      </w:r>
    </w:p>
    <w:p w:rsidR="000824C0" w:rsidRPr="00885F53" w:rsidRDefault="000824C0" w:rsidP="000824C0">
      <w:pPr>
        <w:ind w:left="851"/>
        <w:rPr>
          <w:lang w:eastAsia="zh-CN"/>
        </w:rPr>
      </w:pPr>
      <w:proofErr w:type="spellStart"/>
      <w:r w:rsidRPr="00885F53">
        <w:t>T</w:t>
      </w:r>
      <w:r w:rsidRPr="00885F53">
        <w:rPr>
          <w:vertAlign w:val="subscript"/>
        </w:rPr>
        <w:t>FineTiming</w:t>
      </w:r>
      <w:proofErr w:type="spellEnd"/>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0824C0" w:rsidRPr="00885F53" w:rsidRDefault="000824C0" w:rsidP="000824C0">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w:t>
      </w:r>
      <w:proofErr w:type="spellStart"/>
      <w:r w:rsidRPr="00885F53">
        <w:t>ms</w:t>
      </w:r>
      <w:proofErr w:type="spellEnd"/>
      <w:r w:rsidRPr="00885F53">
        <w:t>)</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rsidR="000824C0" w:rsidRPr="00885F53" w:rsidRDefault="000824C0" w:rsidP="000824C0">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rsidR="000824C0" w:rsidRPr="00885F53" w:rsidRDefault="000824C0" w:rsidP="000824C0">
      <w:pPr>
        <w:ind w:leftChars="425" w:left="850"/>
      </w:pPr>
      <w:proofErr w:type="spellStart"/>
      <w:r w:rsidRPr="00885F53">
        <w:t>T</w:t>
      </w:r>
      <w:r w:rsidRPr="00885F53">
        <w:rPr>
          <w:vertAlign w:val="subscript"/>
          <w:lang w:eastAsia="zh-CN"/>
        </w:rPr>
        <w:t>uncertainty_MAC</w:t>
      </w:r>
      <w:proofErr w:type="spellEnd"/>
      <w:r w:rsidRPr="00885F53">
        <w:rPr>
          <w:rFonts w:eastAsia="Malgun Gothic"/>
          <w:lang w:eastAsia="zh-CN"/>
        </w:rPr>
        <w:t xml:space="preserve"> is the time period between reception of the last activation command for </w:t>
      </w:r>
      <w:r w:rsidRPr="00885F53">
        <w:t xml:space="preserve">PDCCH TCI, PDSCH TCI (when applicable) </w:t>
      </w:r>
      <w:del w:id="61" w:author="Huawei" w:date="2020-05-12T18:36:00Z">
        <w:r w:rsidRPr="00885F53" w:rsidDel="00E81F04">
          <w:delText xml:space="preserve">and semi-persistent CSI-RS for CQI reporting (when applicable) </w:delText>
        </w:r>
      </w:del>
      <w:r w:rsidRPr="00885F53">
        <w:t>relative to</w:t>
      </w:r>
    </w:p>
    <w:p w:rsidR="000824C0" w:rsidRPr="00885F53" w:rsidRDefault="000824C0" w:rsidP="000824C0">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rsidR="000824C0" w:rsidRPr="00885F53" w:rsidRDefault="000824C0" w:rsidP="000824C0">
      <w:pPr>
        <w:ind w:left="1219" w:hanging="284"/>
        <w:rPr>
          <w:lang w:eastAsia="zh-CN"/>
        </w:rPr>
      </w:pPr>
      <w:r w:rsidRPr="00885F53">
        <w:rPr>
          <w:lang w:eastAsia="zh-CN"/>
        </w:rPr>
        <w:t>-</w:t>
      </w:r>
      <w:r w:rsidRPr="00885F53">
        <w:rPr>
          <w:lang w:eastAsia="zh-CN"/>
        </w:rPr>
        <w:tab/>
        <w:t>First valid L1-RSRP reporting for unknown case.</w:t>
      </w:r>
    </w:p>
    <w:p w:rsidR="00E81F04" w:rsidRDefault="00E81F04" w:rsidP="00E81F04">
      <w:pPr>
        <w:ind w:leftChars="425" w:left="850"/>
        <w:rPr>
          <w:ins w:id="62" w:author="Huawei" w:date="2020-05-12T18:36:00Z"/>
        </w:rPr>
      </w:pPr>
      <w:proofErr w:type="spellStart"/>
      <w:ins w:id="63" w:author="Huawei" w:date="2020-05-12T18:36:00Z">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t>semi-persistent CSI-RS for CQI reporting relative to</w:t>
        </w:r>
      </w:ins>
    </w:p>
    <w:p w:rsidR="00E81F04" w:rsidRDefault="00E81F04" w:rsidP="00E81F04">
      <w:pPr>
        <w:ind w:left="1219" w:hanging="284"/>
        <w:rPr>
          <w:ins w:id="64" w:author="Huawei" w:date="2020-05-12T18:36:00Z"/>
          <w:lang w:eastAsia="zh-CN"/>
        </w:rPr>
      </w:pPr>
      <w:ins w:id="65" w:author="Huawei" w:date="2020-05-12T18:36:00Z">
        <w:r>
          <w:rPr>
            <w:lang w:eastAsia="zh-CN"/>
          </w:rPr>
          <w:t>-</w:t>
        </w:r>
        <w:r>
          <w:rPr>
            <w:lang w:eastAsia="zh-CN"/>
          </w:rPr>
          <w:tab/>
        </w:r>
        <w:proofErr w:type="spellStart"/>
        <w:r>
          <w:rPr>
            <w:lang w:eastAsia="zh-CN"/>
          </w:rPr>
          <w:t>SCell</w:t>
        </w:r>
        <w:proofErr w:type="spellEnd"/>
        <w:r>
          <w:rPr>
            <w:lang w:eastAsia="zh-CN"/>
          </w:rPr>
          <w:t xml:space="preserve"> activation command for known case;</w:t>
        </w:r>
      </w:ins>
    </w:p>
    <w:p w:rsidR="00E81F04" w:rsidRDefault="00E81F04" w:rsidP="00E81F04">
      <w:pPr>
        <w:ind w:left="1219" w:hanging="284"/>
        <w:rPr>
          <w:ins w:id="66" w:author="Huawei" w:date="2020-05-12T18:36:00Z"/>
          <w:lang w:eastAsia="zh-CN"/>
        </w:rPr>
      </w:pPr>
      <w:ins w:id="67" w:author="Huawei" w:date="2020-05-12T18:36:00Z">
        <w:r>
          <w:rPr>
            <w:lang w:eastAsia="zh-CN"/>
          </w:rPr>
          <w:lastRenderedPageBreak/>
          <w:t>-</w:t>
        </w:r>
        <w:r>
          <w:rPr>
            <w:lang w:eastAsia="zh-CN"/>
          </w:rPr>
          <w:tab/>
          <w:t>First valid L1-RSRP reporting for unknown case.</w:t>
        </w:r>
      </w:ins>
    </w:p>
    <w:p w:rsidR="000824C0" w:rsidRPr="00885F53" w:rsidRDefault="000824C0" w:rsidP="000824C0">
      <w:pPr>
        <w:ind w:leftChars="425" w:left="850"/>
      </w:pPr>
      <w:proofErr w:type="spellStart"/>
      <w:r w:rsidRPr="00885F53">
        <w:t>T</w:t>
      </w:r>
      <w:r w:rsidRPr="00885F53">
        <w:rPr>
          <w:vertAlign w:val="subscript"/>
          <w:lang w:eastAsia="zh-CN"/>
        </w:rPr>
        <w:t>uncertainty_RRC</w:t>
      </w:r>
      <w:proofErr w:type="spellEnd"/>
      <w:r w:rsidRPr="00885F53">
        <w:rPr>
          <w:rFonts w:eastAsia="Malgun Gothic"/>
          <w:lang w:eastAsia="zh-CN"/>
        </w:rPr>
        <w:t xml:space="preserve"> is the time period between </w:t>
      </w:r>
      <w:proofErr w:type="gramStart"/>
      <w:r w:rsidRPr="00885F53">
        <w:rPr>
          <w:rFonts w:eastAsia="Malgun Gothic"/>
          <w:lang w:eastAsia="zh-CN"/>
        </w:rPr>
        <w:t>reception</w:t>
      </w:r>
      <w:proofErr w:type="gramEnd"/>
      <w:r w:rsidRPr="00885F53">
        <w:rPr>
          <w:rFonts w:eastAsia="Malgun Gothic"/>
          <w:lang w:eastAsia="zh-CN"/>
        </w:rPr>
        <w:t xml:space="preserve"> of the RRC configuration message </w:t>
      </w:r>
      <w:r w:rsidRPr="00885F53">
        <w:t>for TCI of periodic CSI-RS for CQI reporting (when applicable) relative to</w:t>
      </w:r>
    </w:p>
    <w:p w:rsidR="000824C0" w:rsidRPr="00885F53" w:rsidRDefault="000824C0" w:rsidP="000824C0">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rsidR="000824C0" w:rsidRPr="00885F53" w:rsidRDefault="000824C0" w:rsidP="000824C0">
      <w:pPr>
        <w:ind w:left="1219" w:hanging="284"/>
        <w:rPr>
          <w:lang w:eastAsia="zh-CN"/>
        </w:rPr>
      </w:pPr>
      <w:r w:rsidRPr="00885F53">
        <w:rPr>
          <w:lang w:eastAsia="zh-CN"/>
        </w:rPr>
        <w:t>-</w:t>
      </w:r>
      <w:r w:rsidRPr="00885F53">
        <w:rPr>
          <w:lang w:eastAsia="zh-CN"/>
        </w:rPr>
        <w:tab/>
        <w:t>First valid L1-RSRP reporting for unknown case.</w:t>
      </w:r>
    </w:p>
    <w:p w:rsidR="000824C0" w:rsidRDefault="000824C0" w:rsidP="000824C0">
      <w:pPr>
        <w:ind w:left="1135" w:hanging="284"/>
        <w:rPr>
          <w:ins w:id="68" w:author="Huawei" w:date="2020-05-12T18:26:00Z"/>
        </w:rPr>
      </w:pPr>
      <w:proofErr w:type="spellStart"/>
      <w:r w:rsidRPr="00885F53">
        <w:t>T</w:t>
      </w:r>
      <w:r w:rsidRPr="00885F53">
        <w:rPr>
          <w:vertAlign w:val="subscript"/>
        </w:rPr>
        <w:t>RRC_delay</w:t>
      </w:r>
      <w:proofErr w:type="spellEnd"/>
      <w:r w:rsidRPr="00885F53">
        <w:t xml:space="preserve"> is the RRC procedure delay as specified in [2].</w:t>
      </w:r>
    </w:p>
    <w:p w:rsidR="000824C0" w:rsidRPr="000824C0" w:rsidRDefault="000824C0" w:rsidP="000824C0">
      <w:pPr>
        <w:ind w:leftChars="425" w:left="850"/>
        <w:rPr>
          <w:lang w:eastAsia="zh-CN"/>
        </w:rPr>
      </w:pPr>
      <w:ins w:id="69" w:author="Huawei" w:date="2020-05-12T18:26:00Z">
        <w:r>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ins>
    </w:p>
    <w:p w:rsidR="000824C0" w:rsidRPr="00885F53" w:rsidRDefault="000824C0" w:rsidP="000824C0">
      <w:pPr>
        <w:ind w:leftChars="300" w:left="600"/>
      </w:pPr>
      <w:proofErr w:type="spellStart"/>
      <w:r w:rsidRPr="00885F53">
        <w:t>T</w:t>
      </w:r>
      <w:r w:rsidRPr="00885F53">
        <w:rPr>
          <w:vertAlign w:val="subscript"/>
        </w:rPr>
        <w:t>CSI_reporting</w:t>
      </w:r>
      <w:proofErr w:type="spellEnd"/>
      <w:r w:rsidRPr="00885F53">
        <w:t xml:space="preserve"> is the delay (in </w:t>
      </w:r>
      <w:proofErr w:type="spellStart"/>
      <w:r w:rsidRPr="00885F53">
        <w:t>ms</w:t>
      </w:r>
      <w:proofErr w:type="spellEnd"/>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rsidR="000824C0" w:rsidRPr="00885F53" w:rsidRDefault="000824C0" w:rsidP="000824C0">
      <w:proofErr w:type="spellStart"/>
      <w:r w:rsidRPr="00885F53">
        <w:rPr>
          <w:lang w:eastAsia="zh-CN"/>
        </w:rPr>
        <w:t>SC</w:t>
      </w:r>
      <w:r w:rsidRPr="00885F53">
        <w:t>ell</w:t>
      </w:r>
      <w:proofErr w:type="spellEnd"/>
      <w:r w:rsidRPr="00885F53">
        <w:rPr>
          <w:lang w:eastAsia="zh-CN"/>
        </w:rPr>
        <w:t xml:space="preserve"> in FR1</w:t>
      </w:r>
      <w:r w:rsidRPr="00885F53">
        <w:t xml:space="preserve"> is known if it has been meeting the following conditions:</w:t>
      </w:r>
    </w:p>
    <w:p w:rsidR="000824C0" w:rsidRPr="00885F53" w:rsidRDefault="000824C0" w:rsidP="000824C0">
      <w:pPr>
        <w:ind w:left="568" w:hanging="284"/>
      </w:pPr>
      <w:r w:rsidRPr="00885F53">
        <w:t>-</w:t>
      </w:r>
      <w:r w:rsidRPr="00885F53">
        <w:tab/>
        <w:t xml:space="preserve">During the period equal to </w:t>
      </w:r>
      <w:proofErr w:type="gramStart"/>
      <w:r w:rsidRPr="00885F53">
        <w:t>max(</w:t>
      </w:r>
      <w:proofErr w:type="gramEnd"/>
      <w:r w:rsidRPr="00123874">
        <w:t xml:space="preserve">5 </w:t>
      </w:r>
      <w:proofErr w:type="spellStart"/>
      <w:r w:rsidRPr="00123874">
        <w:t>measCycleSCell</w:t>
      </w:r>
      <w:proofErr w:type="spellEnd"/>
      <w:r w:rsidRPr="00123874">
        <w:t xml:space="preserve">, </w:t>
      </w:r>
      <w:del w:id="70" w:author="Huawei" w:date="2020-05-12T19:25:00Z">
        <w:r w:rsidRPr="00123874" w:rsidDel="004E3FCC">
          <w:delText> </w:delText>
        </w:r>
      </w:del>
      <w:r w:rsidRPr="004E3FCC">
        <w:rPr>
          <w:highlight w:val="yellow"/>
        </w:rPr>
        <w:t>5</w:t>
      </w:r>
      <w:r w:rsidRPr="00123874">
        <w:t xml:space="preserve"> DRX cycles</w:t>
      </w:r>
      <w:r w:rsidRPr="00885F53">
        <w:t xml:space="preserve">) for FR1 before the reception of the </w:t>
      </w:r>
      <w:proofErr w:type="spellStart"/>
      <w:r w:rsidRPr="00885F53">
        <w:t>SCell</w:t>
      </w:r>
      <w:proofErr w:type="spellEnd"/>
      <w:r w:rsidRPr="00885F53">
        <w:t xml:space="preserve"> activation command:</w:t>
      </w:r>
    </w:p>
    <w:p w:rsidR="000824C0" w:rsidRPr="00885F53" w:rsidRDefault="000824C0" w:rsidP="000824C0">
      <w:pPr>
        <w:ind w:left="851" w:hanging="284"/>
        <w:rPr>
          <w:lang w:eastAsia="zh-CN"/>
        </w:rPr>
      </w:pPr>
      <w:r w:rsidRPr="00885F53">
        <w:t>-</w:t>
      </w:r>
      <w:r w:rsidRPr="00885F53">
        <w:tab/>
      </w:r>
      <w:proofErr w:type="gramStart"/>
      <w:r w:rsidRPr="00885F53">
        <w:t>the</w:t>
      </w:r>
      <w:proofErr w:type="gramEnd"/>
      <w:r w:rsidRPr="00885F53">
        <w:t xml:space="preserve"> UE has sent a valid measurement report for the </w:t>
      </w:r>
      <w:proofErr w:type="spellStart"/>
      <w:r w:rsidRPr="00885F53">
        <w:t>SCell</w:t>
      </w:r>
      <w:proofErr w:type="spellEnd"/>
      <w:r w:rsidRPr="00885F53">
        <w:t xml:space="preserve"> being activated and</w:t>
      </w:r>
    </w:p>
    <w:p w:rsidR="000824C0" w:rsidRPr="00885F53" w:rsidRDefault="000824C0" w:rsidP="000824C0">
      <w:pPr>
        <w:ind w:left="851" w:hanging="284"/>
        <w:rPr>
          <w:lang w:eastAsia="zh-CN"/>
        </w:rPr>
      </w:pPr>
      <w:r w:rsidRPr="00885F53">
        <w:t>-</w:t>
      </w:r>
      <w:r w:rsidRPr="00885F53">
        <w:tab/>
      </w:r>
      <w:proofErr w:type="gramStart"/>
      <w:r w:rsidRPr="00885F53">
        <w:rPr>
          <w:lang w:eastAsia="zh-CN"/>
        </w:rPr>
        <w:t>the</w:t>
      </w:r>
      <w:proofErr w:type="gramEnd"/>
      <w:r w:rsidRPr="00885F53">
        <w:rPr>
          <w:lang w:eastAsia="zh-CN"/>
        </w:rPr>
        <w:t xml:space="preserve"> SSB measured </w:t>
      </w:r>
      <w:r w:rsidRPr="00885F53">
        <w:t>remains detectable according to the cell identification conditions specified in clause</w:t>
      </w:r>
      <w:r w:rsidRPr="00885F53">
        <w:rPr>
          <w:lang w:eastAsia="zh-CN"/>
        </w:rPr>
        <w:t xml:space="preserve"> 9.2 and 9.3.</w:t>
      </w:r>
    </w:p>
    <w:p w:rsidR="000824C0" w:rsidRPr="00885F53" w:rsidRDefault="000824C0" w:rsidP="000824C0">
      <w:pPr>
        <w:ind w:left="568" w:hanging="284"/>
      </w:pPr>
      <w:r w:rsidRPr="00885F53">
        <w:t>-</w:t>
      </w:r>
      <w:r w:rsidRPr="00885F53">
        <w:tab/>
      </w:r>
      <w:r w:rsidRPr="00885F53">
        <w:rPr>
          <w:lang w:eastAsia="zh-CN"/>
        </w:rPr>
        <w:t>the SSB measured during the period equal to max(</w:t>
      </w:r>
      <w:r w:rsidRPr="00123874">
        <w:rPr>
          <w:lang w:eastAsia="zh-CN"/>
        </w:rPr>
        <w:t xml:space="preserve">5 </w:t>
      </w:r>
      <w:proofErr w:type="spellStart"/>
      <w:r w:rsidRPr="00123874">
        <w:rPr>
          <w:lang w:eastAsia="zh-CN"/>
        </w:rPr>
        <w:t>measCycleSCell</w:t>
      </w:r>
      <w:proofErr w:type="spellEnd"/>
      <w:r w:rsidRPr="00123874">
        <w:rPr>
          <w:lang w:eastAsia="zh-CN"/>
        </w:rPr>
        <w:t>, 5 DRX cycles</w:t>
      </w:r>
      <w:r w:rsidRPr="00885F53">
        <w:rPr>
          <w:lang w:eastAsia="zh-CN"/>
        </w:rPr>
        <w:t>)</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 and 9.3</w:t>
      </w:r>
      <w:r w:rsidRPr="00885F53">
        <w:t>.</w:t>
      </w:r>
    </w:p>
    <w:p w:rsidR="000824C0" w:rsidRPr="00885F53" w:rsidRDefault="000824C0" w:rsidP="000824C0">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in FR1 is unknown.</w:t>
      </w:r>
    </w:p>
    <w:p w:rsidR="000824C0" w:rsidRPr="00885F53" w:rsidRDefault="000824C0" w:rsidP="000824C0">
      <w:pPr>
        <w:tabs>
          <w:tab w:val="left" w:pos="0"/>
        </w:tabs>
        <w:rPr>
          <w:lang w:eastAsia="zh-CN"/>
        </w:rPr>
      </w:pPr>
      <w:r w:rsidRPr="00885F53">
        <w:rPr>
          <w:lang w:eastAsia="zh-CN"/>
        </w:rPr>
        <w:t xml:space="preserve">For the first </w:t>
      </w:r>
      <w:proofErr w:type="spellStart"/>
      <w:r w:rsidRPr="00885F53">
        <w:rPr>
          <w:lang w:eastAsia="zh-CN"/>
        </w:rPr>
        <w:t>SCell</w:t>
      </w:r>
      <w:proofErr w:type="spellEnd"/>
      <w:r w:rsidRPr="00885F53">
        <w:rPr>
          <w:lang w:eastAsia="zh-CN"/>
        </w:rPr>
        <w:t xml:space="preserve"> activation in FR2 bands, the </w:t>
      </w:r>
      <w:proofErr w:type="spellStart"/>
      <w:r w:rsidRPr="00885F53">
        <w:rPr>
          <w:lang w:eastAsia="zh-CN"/>
        </w:rPr>
        <w:t>SCell</w:t>
      </w:r>
      <w:proofErr w:type="spellEnd"/>
      <w:r w:rsidRPr="00885F53">
        <w:rPr>
          <w:lang w:eastAsia="zh-CN"/>
        </w:rPr>
        <w:t xml:space="preserve"> is known if it has been meeting the following conditions:</w:t>
      </w:r>
    </w:p>
    <w:p w:rsidR="000824C0" w:rsidRPr="00885F53" w:rsidRDefault="000824C0" w:rsidP="000824C0">
      <w:pPr>
        <w:ind w:left="568" w:hanging="284"/>
      </w:pPr>
      <w:r w:rsidRPr="00885F53">
        <w:t>-</w:t>
      </w:r>
      <w:r w:rsidRPr="00885F53">
        <w:tab/>
        <w:t xml:space="preserve">During the period equal to </w:t>
      </w:r>
      <w:del w:id="71" w:author="Huawei" w:date="2020-05-12T19:25:00Z">
        <w:r w:rsidRPr="004E3FCC" w:rsidDel="004E3FCC">
          <w:rPr>
            <w:highlight w:val="yellow"/>
          </w:rPr>
          <w:delText>[</w:delText>
        </w:r>
      </w:del>
      <w:r w:rsidRPr="004E3FCC">
        <w:rPr>
          <w:highlight w:val="yellow"/>
          <w:lang w:eastAsia="zh-CN"/>
        </w:rPr>
        <w:t>4s</w:t>
      </w:r>
      <w:del w:id="72" w:author="Huawei" w:date="2020-05-12T19:25:00Z">
        <w:r w:rsidRPr="004E3FCC" w:rsidDel="004E3FCC">
          <w:rPr>
            <w:highlight w:val="yellow"/>
          </w:rPr>
          <w:delText>]</w:delText>
        </w:r>
      </w:del>
      <w:r w:rsidRPr="00885F53">
        <w:rPr>
          <w:lang w:eastAsia="zh-CN"/>
        </w:rPr>
        <w:t xml:space="preserve"> for UE supporting power class1 and </w:t>
      </w:r>
      <w:del w:id="73" w:author="Huawei" w:date="2020-05-12T19:25:00Z">
        <w:r w:rsidRPr="004E3FCC" w:rsidDel="004E3FCC">
          <w:rPr>
            <w:highlight w:val="yellow"/>
            <w:lang w:eastAsia="zh-CN"/>
          </w:rPr>
          <w:delText>[</w:delText>
        </w:r>
      </w:del>
      <w:r w:rsidRPr="004E3FCC">
        <w:rPr>
          <w:highlight w:val="yellow"/>
          <w:lang w:eastAsia="zh-CN"/>
        </w:rPr>
        <w:t>3s</w:t>
      </w:r>
      <w:del w:id="74" w:author="Huawei" w:date="2020-05-12T19:25:00Z">
        <w:r w:rsidRPr="004E3FCC" w:rsidDel="004E3FCC">
          <w:rPr>
            <w:highlight w:val="yellow"/>
            <w:lang w:eastAsia="zh-CN"/>
          </w:rPr>
          <w:delText>]</w:delText>
        </w:r>
      </w:del>
      <w:r w:rsidRPr="00885F53">
        <w:rPr>
          <w:lang w:eastAsia="zh-CN"/>
        </w:rPr>
        <w:t xml:space="preserve"> for UE supporting power class 2/3/4 before UE receives the last activation command for PDCCH TCI, PDSCH TCI (when applicable) and semi-persistent CSI-RS for CQI reporting (when applicable)</w:t>
      </w:r>
      <w:r w:rsidRPr="00885F53">
        <w:t>:</w:t>
      </w:r>
    </w:p>
    <w:p w:rsidR="000824C0" w:rsidRPr="00885F53" w:rsidRDefault="000824C0" w:rsidP="000824C0">
      <w:pPr>
        <w:ind w:left="851" w:hanging="284"/>
      </w:pPr>
      <w:r w:rsidRPr="00885F53">
        <w:t>-</w:t>
      </w:r>
      <w:r w:rsidRPr="00885F53">
        <w:tab/>
      </w:r>
      <w:proofErr w:type="gramStart"/>
      <w:r w:rsidRPr="00885F53">
        <w:t>the</w:t>
      </w:r>
      <w:proofErr w:type="gramEnd"/>
      <w:r w:rsidRPr="00885F53">
        <w:t xml:space="preserv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rsidR="000824C0" w:rsidRPr="00885F53" w:rsidRDefault="000824C0" w:rsidP="000824C0">
      <w:pPr>
        <w:ind w:left="851" w:hanging="284"/>
        <w:rPr>
          <w:lang w:eastAsia="zh-CN"/>
        </w:rPr>
      </w:pPr>
      <w:r w:rsidRPr="00885F53">
        <w:t>-</w:t>
      </w:r>
      <w:r w:rsidRPr="00885F53">
        <w:tab/>
      </w:r>
      <w:proofErr w:type="spellStart"/>
      <w:r w:rsidRPr="00885F53">
        <w:t>SCell</w:t>
      </w:r>
      <w:proofErr w:type="spellEnd"/>
      <w:r w:rsidRPr="00885F53">
        <w:t xml:space="preserve"> activation command is received after L3-RSRP reporting and no later than the time when UE receives MAC-CE command for TCI activation</w:t>
      </w:r>
    </w:p>
    <w:p w:rsidR="000824C0" w:rsidRPr="00885F53" w:rsidRDefault="000824C0" w:rsidP="000824C0">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rsidR="000824C0" w:rsidRPr="00885F53" w:rsidRDefault="000824C0" w:rsidP="000824C0">
      <w:pPr>
        <w:rPr>
          <w:lang w:eastAsia="zh-CN"/>
        </w:rPr>
      </w:pPr>
      <w:r w:rsidRPr="00885F53">
        <w:rPr>
          <w:lang w:eastAsia="zh-CN"/>
        </w:rPr>
        <w:t xml:space="preserve">Otherwise, the first </w:t>
      </w:r>
      <w:proofErr w:type="spellStart"/>
      <w:r w:rsidRPr="00885F53">
        <w:rPr>
          <w:lang w:eastAsia="zh-CN"/>
        </w:rPr>
        <w:t>SCell</w:t>
      </w:r>
      <w:proofErr w:type="spellEnd"/>
      <w:r w:rsidRPr="00885F53">
        <w:rPr>
          <w:lang w:eastAsia="zh-CN"/>
        </w:rPr>
        <w:t xml:space="preserve"> in FR2 band is unknown. The requirement for unknown </w:t>
      </w:r>
      <w:proofErr w:type="spellStart"/>
      <w:r w:rsidRPr="00885F53">
        <w:rPr>
          <w:lang w:eastAsia="zh-CN"/>
        </w:rPr>
        <w:t>SCell</w:t>
      </w:r>
      <w:proofErr w:type="spellEnd"/>
      <w:r w:rsidRPr="00885F53">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0824C0" w:rsidRPr="00885F53" w:rsidRDefault="000824C0" w:rsidP="000824C0">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rsidR="000824C0" w:rsidRPr="00885F53" w:rsidRDefault="000824C0" w:rsidP="000824C0">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rsidR="000824C0" w:rsidRPr="00885F53" w:rsidDel="00FA12CE" w:rsidRDefault="000824C0" w:rsidP="000824C0">
      <w:pPr>
        <w:rPr>
          <w:del w:id="75" w:author="Huawei" w:date="2020-05-12T19:08:00Z"/>
          <w:lang w:eastAsia="zh-CN"/>
        </w:rPr>
      </w:pPr>
      <w:del w:id="76" w:author="Huawei" w:date="2020-05-12T19:08:00Z">
        <w:r w:rsidRPr="00885F53" w:rsidDel="00FA12CE">
          <w:delText>The interruption</w:delText>
        </w:r>
        <w:r w:rsidRPr="00885F53" w:rsidDel="00FA12CE">
          <w:rPr>
            <w:lang w:eastAsia="zh-CN"/>
          </w:rPr>
          <w:delText xml:space="preserve"> on PSCell </w:delText>
        </w:r>
        <w:r w:rsidRPr="00885F53" w:rsidDel="00FA12CE">
          <w:delText>or any activated SCell in SCG</w:delText>
        </w:r>
        <w:r w:rsidRPr="00885F53" w:rsidDel="00FA12CE">
          <w:rPr>
            <w:lang w:eastAsia="zh-CN"/>
          </w:rPr>
          <w:delText xml:space="preserve"> for EN-DC mode </w:delText>
        </w:r>
        <w:r w:rsidRPr="00885F53" w:rsidDel="00FA12CE">
          <w:delText xml:space="preserve">specified in </w:delText>
        </w:r>
        <w:r w:rsidRPr="00885F53" w:rsidDel="00FA12CE">
          <w:rPr>
            <w:lang w:val="en-US" w:eastAsia="zh-CN"/>
          </w:rPr>
          <w:delText>clause 8.2</w:delText>
        </w:r>
        <w:r w:rsidRPr="00885F53" w:rsidDel="00FA12CE">
          <w:rPr>
            <w:lang w:val="en-US"/>
          </w:rPr>
          <w:delText xml:space="preserve"> shall not </w:delText>
        </w:r>
        <w:r w:rsidRPr="00885F53" w:rsidDel="00FA12CE">
          <w:delText>occur before slot n</w:delText>
        </w:r>
        <w:r w:rsidRPr="00885F53" w:rsidDel="00FA12CE">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sidDel="00FA12CE">
          <w:delText xml:space="preserve"> </w:delText>
        </w:r>
        <w:bookmarkStart w:id="77" w:name="OLE_LINK43"/>
        <w:r w:rsidRPr="00885F53" w:rsidDel="00FA12CE">
          <w:delText>and not occur</w:delText>
        </w:r>
        <w:bookmarkEnd w:id="77"/>
        <w:r w:rsidRPr="00885F53" w:rsidDel="00FA12CE">
          <w:delText xml:space="preserve"> after slot n</w:delText>
        </w:r>
        <w:r w:rsidRPr="00885F53" w:rsidDel="00FA12CE">
          <w:rPr>
            <w:lang w:eastAsia="zh-CN"/>
          </w:rPr>
          <w:delText>+1</w:delText>
        </w:r>
        <w:r w:rsidRPr="00885F53" w:rsidDel="00FA12CE">
          <w:rPr>
            <w:i/>
          </w:rPr>
          <w:delText>+</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FA12CE">
          <w:delText xml:space="preserve"> </w:delText>
        </w:r>
        <w:r w:rsidRPr="00885F53" w:rsidDel="00FA12CE">
          <w:rPr>
            <w:lang w:eastAsia="zh-CN"/>
          </w:rPr>
          <w:delText>.</w:delText>
        </w:r>
      </w:del>
    </w:p>
    <w:p w:rsidR="00EB1813" w:rsidRDefault="000824C0" w:rsidP="000824C0">
      <w:pPr>
        <w:rPr>
          <w:ins w:id="78" w:author="Huawei" w:date="2020-05-13T15:03:00Z"/>
          <w:lang w:eastAsia="zh-CN"/>
        </w:rPr>
      </w:pPr>
      <w:r w:rsidRPr="00885F53">
        <w:rPr>
          <w:lang w:eastAsia="zh-CN"/>
        </w:rPr>
        <w:t xml:space="preserve">The </w:t>
      </w:r>
      <w:ins w:id="79" w:author="Huawei" w:date="2020-05-12T19:08:00Z">
        <w:r w:rsidR="00FA12CE">
          <w:rPr>
            <w:lang w:eastAsia="zh-CN"/>
          </w:rPr>
          <w:t xml:space="preserve">starting point of an </w:t>
        </w:r>
      </w:ins>
      <w:r w:rsidRPr="00885F53">
        <w:rPr>
          <w:lang w:eastAsia="zh-CN"/>
        </w:rPr>
        <w:t xml:space="preserve">interruption </w:t>
      </w:r>
      <w:ins w:id="80" w:author="Huawei" w:date="2020-05-12T19:08:00Z">
        <w:r w:rsidR="00FA12CE">
          <w:rPr>
            <w:lang w:eastAsia="zh-CN"/>
          </w:rPr>
          <w:t>window</w:t>
        </w:r>
      </w:ins>
      <w:r w:rsidRPr="00885F53">
        <w:rPr>
          <w:lang w:eastAsia="zh-CN"/>
        </w:rPr>
        <w:t xml:space="preserve"> </w:t>
      </w:r>
      <w:ins w:id="81" w:author="Huawei" w:date="2020-05-13T15:03:00Z">
        <w:r w:rsidR="00EB1813" w:rsidRPr="00EB1813">
          <w:rPr>
            <w:highlight w:val="yellow"/>
            <w:lang w:eastAsia="zh-CN"/>
          </w:rPr>
          <w:t>shall not occur before</w:t>
        </w:r>
      </w:ins>
    </w:p>
    <w:p w:rsidR="00EB1813" w:rsidRDefault="00EB1813" w:rsidP="00EB1813">
      <w:pPr>
        <w:pStyle w:val="B10"/>
        <w:rPr>
          <w:ins w:id="82" w:author="Huawei" w:date="2020-05-13T15:21:00Z"/>
          <w:lang w:val="en-US"/>
        </w:rPr>
      </w:pPr>
      <w:ins w:id="83" w:author="Huawei" w:date="2020-05-13T15:04:00Z">
        <w:r>
          <w:rPr>
            <w:rFonts w:hint="eastAsia"/>
            <w:lang w:eastAsia="zh-CN"/>
          </w:rPr>
          <w:lastRenderedPageBreak/>
          <w:t>s</w:t>
        </w:r>
        <w:r>
          <w:rPr>
            <w:lang w:eastAsia="zh-CN"/>
          </w:rPr>
          <w:t xml:space="preserve">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ins>
      <w:ins w:id="84" w:author="Huawei" w:date="2020-05-13T15:05:00Z">
        <w:r>
          <w:rPr>
            <w:rFonts w:hint="eastAsia"/>
            <w:lang w:eastAsia="zh-CN"/>
          </w:rPr>
          <w:t>,</w:t>
        </w:r>
        <w:r>
          <w:rPr>
            <w:lang w:eastAsia="zh-CN"/>
          </w:rPr>
          <w:t xml:space="preserve"> </w:t>
        </w:r>
      </w:ins>
      <w:r w:rsidR="000824C0" w:rsidRPr="00885F53">
        <w:rPr>
          <w:lang w:eastAsia="zh-CN"/>
        </w:rPr>
        <w:t xml:space="preserve">on </w:t>
      </w:r>
      <w:proofErr w:type="spellStart"/>
      <w:ins w:id="85" w:author="Huawei" w:date="2020-05-13T15:10:00Z">
        <w:r w:rsidRPr="000959A1">
          <w:rPr>
            <w:highlight w:val="yellow"/>
            <w:lang w:eastAsia="zh-CN"/>
          </w:rPr>
          <w:t>SpCell</w:t>
        </w:r>
        <w:proofErr w:type="spellEnd"/>
        <w:r w:rsidRPr="000959A1">
          <w:rPr>
            <w:highlight w:val="yellow"/>
            <w:lang w:eastAsia="zh-CN"/>
          </w:rPr>
          <w:t xml:space="preserve"> or any activated </w:t>
        </w:r>
        <w:proofErr w:type="spellStart"/>
        <w:r w:rsidRPr="000959A1">
          <w:rPr>
            <w:highlight w:val="yellow"/>
            <w:lang w:eastAsia="zh-CN"/>
          </w:rPr>
          <w:t>SCell</w:t>
        </w:r>
        <w:proofErr w:type="spellEnd"/>
        <w:r w:rsidRPr="000959A1">
          <w:rPr>
            <w:highlight w:val="yellow"/>
            <w:lang w:eastAsia="zh-CN"/>
          </w:rPr>
          <w:t xml:space="preserve"> in the same cell group </w:t>
        </w:r>
        <w:r>
          <w:rPr>
            <w:highlight w:val="yellow"/>
            <w:lang w:eastAsia="zh-CN"/>
          </w:rPr>
          <w:t>as</w:t>
        </w:r>
        <w:r w:rsidRPr="000959A1">
          <w:rPr>
            <w:highlight w:val="yellow"/>
            <w:lang w:eastAsia="zh-CN"/>
          </w:rPr>
          <w:t xml:space="preserve"> </w:t>
        </w:r>
        <w:proofErr w:type="spellStart"/>
        <w:r w:rsidRPr="000959A1">
          <w:rPr>
            <w:highlight w:val="yellow"/>
            <w:lang w:eastAsia="zh-CN"/>
          </w:rPr>
          <w:t>SCell</w:t>
        </w:r>
        <w:proofErr w:type="spellEnd"/>
        <w:r w:rsidRPr="000959A1">
          <w:rPr>
            <w:highlight w:val="yellow"/>
            <w:lang w:eastAsia="zh-CN"/>
          </w:rPr>
          <w:t xml:space="preserve"> being activated for </w:t>
        </w:r>
        <w:r>
          <w:rPr>
            <w:highlight w:val="yellow"/>
            <w:lang w:eastAsia="zh-CN"/>
          </w:rPr>
          <w:t xml:space="preserve">NR standalone, EN-DC, NE-DC or </w:t>
        </w:r>
        <w:r w:rsidRPr="000959A1">
          <w:rPr>
            <w:highlight w:val="yellow"/>
            <w:lang w:eastAsia="zh-CN"/>
          </w:rPr>
          <w:t>NR-DC mode</w:t>
        </w:r>
      </w:ins>
      <w:ins w:id="86" w:author="Huawei" w:date="2020-05-13T15:23:00Z">
        <w:r w:rsidR="00B63A41">
          <w:rPr>
            <w:highlight w:val="yellow"/>
            <w:lang w:eastAsia="zh-CN"/>
          </w:rPr>
          <w:t>,</w:t>
        </w:r>
      </w:ins>
      <w:del w:id="87" w:author="Huawei" w:date="2020-05-13T15:10:00Z">
        <w:r w:rsidR="000824C0" w:rsidRPr="00EB1813" w:rsidDel="00EB1813">
          <w:rPr>
            <w:highlight w:val="yellow"/>
            <w:lang w:eastAsia="zh-CN"/>
          </w:rPr>
          <w:delText>PCell or any activated SCell in MCG for NR standalone mode</w:delText>
        </w:r>
        <w:r w:rsidR="000824C0" w:rsidRPr="00885F53" w:rsidDel="00EB1813">
          <w:rPr>
            <w:lang w:eastAsia="zh-CN"/>
          </w:rPr>
          <w:delText xml:space="preserve"> </w:delText>
        </w:r>
      </w:del>
      <w:del w:id="88" w:author="Huawei" w:date="2020-05-12T19:09:00Z">
        <w:r w:rsidR="000824C0" w:rsidRPr="00885F53" w:rsidDel="00FA12CE">
          <w:delText xml:space="preserve">specified in </w:delText>
        </w:r>
        <w:r w:rsidR="000824C0" w:rsidRPr="00885F53" w:rsidDel="00FA12CE">
          <w:rPr>
            <w:lang w:val="en-US" w:eastAsia="zh-CN"/>
          </w:rPr>
          <w:delText>clause 8.2</w:delText>
        </w:r>
        <w:r w:rsidR="000824C0" w:rsidRPr="00885F53" w:rsidDel="00FA12CE">
          <w:rPr>
            <w:lang w:val="en-US"/>
          </w:rPr>
          <w:delText xml:space="preserve"> </w:delText>
        </w:r>
      </w:del>
    </w:p>
    <w:p w:rsidR="00B63A41" w:rsidRDefault="00B63A41" w:rsidP="00EB1813">
      <w:pPr>
        <w:pStyle w:val="B10"/>
        <w:rPr>
          <w:ins w:id="89" w:author="Huawei" w:date="2020-05-13T15:23:00Z"/>
          <w:lang w:eastAsia="zh-CN"/>
        </w:rPr>
      </w:pPr>
      <w:proofErr w:type="gramStart"/>
      <w:ins w:id="90" w:author="Huawei" w:date="2020-05-13T15:21:00Z">
        <w:r w:rsidRPr="00B63A41">
          <w:rPr>
            <w:rFonts w:hint="eastAsia"/>
            <w:highlight w:val="yellow"/>
            <w:lang w:val="en-US" w:eastAsia="zh-CN"/>
          </w:rPr>
          <w:t>s</w:t>
        </w:r>
        <w:r w:rsidRPr="00B63A41">
          <w:rPr>
            <w:highlight w:val="yellow"/>
            <w:lang w:val="en-US" w:eastAsia="zh-CN"/>
          </w:rPr>
          <w:t xml:space="preserve">lot </w:t>
        </w:r>
      </w:ins>
      <w:proofErr w:type="gramEnd"/>
      <m:oMath>
        <m:sSub>
          <m:sSubPr>
            <m:ctrlPr>
              <w:ins w:id="91" w:author="Huawei" w:date="2020-05-14T09:41:00Z">
                <w:rPr>
                  <w:rFonts w:ascii="Cambria Math" w:hAnsi="Cambria Math"/>
                  <w:i/>
                  <w:highlight w:val="yellow"/>
                  <w:lang w:eastAsia="zh-CN"/>
                </w:rPr>
              </w:ins>
            </m:ctrlPr>
          </m:sSubPr>
          <m:e>
            <m:r>
              <w:ins w:id="92" w:author="Huawei" w:date="2020-05-13T15:22:00Z">
                <w:rPr>
                  <w:rFonts w:ascii="Cambria Math" w:hAnsi="Cambria Math" w:hint="eastAsia"/>
                  <w:highlight w:val="yellow"/>
                  <w:lang w:eastAsia="zh-CN"/>
                </w:rPr>
                <m:t>m</m:t>
              </w:ins>
            </m:r>
          </m:e>
          <m:sub>
            <m:r>
              <w:ins w:id="93" w:author="Huawei" w:date="2020-05-14T09:41:00Z">
                <w:rPr>
                  <w:rFonts w:ascii="Cambria Math" w:hAnsi="Cambria Math" w:hint="eastAsia"/>
                  <w:highlight w:val="yellow"/>
                  <w:lang w:eastAsia="zh-CN"/>
                  <w:rPrChange w:id="94" w:author="Huawei" w:date="2020-05-14T09:41:00Z">
                    <w:rPr>
                      <w:rFonts w:ascii="Cambria Math" w:hAnsi="Cambria Math" w:hint="eastAsia"/>
                      <w:lang w:eastAsia="zh-CN"/>
                    </w:rPr>
                  </w:rPrChange>
                </w:rPr>
                <m:t>1</m:t>
              </w:ins>
            </m:r>
          </m:sub>
        </m:sSub>
        <m:r>
          <w:ins w:id="95" w:author="Huawei" w:date="2020-05-13T15:22:00Z">
            <m:rPr>
              <m:sty m:val="p"/>
            </m:rPr>
            <w:rPr>
              <w:rFonts w:ascii="Cambria Math" w:hAnsi="Cambria Math"/>
              <w:highlight w:val="yellow"/>
              <w:lang w:eastAsia="zh-CN"/>
            </w:rPr>
            <m:t>+1+</m:t>
          </w:ins>
        </m:r>
        <m:f>
          <m:fPr>
            <m:ctrlPr>
              <w:ins w:id="96" w:author="Huawei" w:date="2020-05-13T15:22:00Z">
                <w:rPr>
                  <w:rFonts w:ascii="Cambria Math" w:hAnsi="Cambria Math"/>
                  <w:highlight w:val="yellow"/>
                </w:rPr>
              </w:ins>
            </m:ctrlPr>
          </m:fPr>
          <m:num>
            <m:sSub>
              <m:sSubPr>
                <m:ctrlPr>
                  <w:ins w:id="97" w:author="Huawei" w:date="2020-05-13T15:22:00Z">
                    <w:rPr>
                      <w:rFonts w:ascii="Cambria Math" w:hAnsi="Cambria Math"/>
                      <w:i/>
                      <w:highlight w:val="yellow"/>
                    </w:rPr>
                  </w:ins>
                </m:ctrlPr>
              </m:sSubPr>
              <m:e>
                <m:r>
                  <w:ins w:id="98" w:author="Huawei" w:date="2020-05-13T15:22:00Z">
                    <w:rPr>
                      <w:rFonts w:ascii="Cambria Math" w:hAnsi="Cambria Math"/>
                      <w:highlight w:val="yellow"/>
                    </w:rPr>
                    <m:t>T</m:t>
                  </w:ins>
                </m:r>
              </m:e>
              <m:sub>
                <m:r>
                  <w:ins w:id="99" w:author="Huawei" w:date="2020-05-13T15:22:00Z">
                    <m:rPr>
                      <m:sty m:val="p"/>
                    </m:rPr>
                    <w:rPr>
                      <w:rFonts w:ascii="Cambria Math" w:hAnsi="Cambria Math"/>
                      <w:highlight w:val="yellow"/>
                    </w:rPr>
                    <m:t>HARQ</m:t>
                  </w:ins>
                </m:r>
              </m:sub>
            </m:sSub>
          </m:num>
          <m:den>
            <m:r>
              <w:ins w:id="100" w:author="Huawei" w:date="2020-05-13T15:22:00Z">
                <m:rPr>
                  <m:sty m:val="p"/>
                </m:rPr>
                <w:rPr>
                  <w:rFonts w:ascii="Cambria Math" w:hAnsi="Cambria Math"/>
                  <w:highlight w:val="yellow"/>
                </w:rPr>
                <m:t>NR slot length</m:t>
              </w:ins>
            </m:r>
          </m:den>
        </m:f>
      </m:oMath>
      <w:ins w:id="101" w:author="Huawei" w:date="2020-05-13T15:22:00Z">
        <w:r w:rsidRPr="00B63A41">
          <w:rPr>
            <w:rFonts w:hint="eastAsia"/>
            <w:highlight w:val="yellow"/>
            <w:lang w:eastAsia="zh-CN"/>
          </w:rPr>
          <w:t>,</w:t>
        </w:r>
        <w:r>
          <w:rPr>
            <w:lang w:eastAsia="zh-CN"/>
          </w:rPr>
          <w:t xml:space="preserve"> </w:t>
        </w:r>
        <w:r w:rsidRPr="000959A1">
          <w:rPr>
            <w:highlight w:val="yellow"/>
            <w:lang w:eastAsia="zh-CN"/>
          </w:rPr>
          <w:t xml:space="preserve">on </w:t>
        </w:r>
        <w:proofErr w:type="spellStart"/>
        <w:r w:rsidRPr="000959A1">
          <w:rPr>
            <w:highlight w:val="yellow"/>
            <w:lang w:eastAsia="zh-CN"/>
          </w:rPr>
          <w:t>SpCe</w:t>
        </w:r>
        <w:r>
          <w:rPr>
            <w:highlight w:val="yellow"/>
            <w:lang w:eastAsia="zh-CN"/>
          </w:rPr>
          <w:t>ll</w:t>
        </w:r>
        <w:proofErr w:type="spellEnd"/>
        <w:r>
          <w:rPr>
            <w:highlight w:val="yellow"/>
            <w:lang w:eastAsia="zh-CN"/>
          </w:rPr>
          <w:t xml:space="preserve"> or any activated </w:t>
        </w:r>
        <w:proofErr w:type="spellStart"/>
        <w:r>
          <w:rPr>
            <w:highlight w:val="yellow"/>
            <w:lang w:eastAsia="zh-CN"/>
          </w:rPr>
          <w:t>SCell</w:t>
        </w:r>
        <w:proofErr w:type="spellEnd"/>
        <w:r>
          <w:rPr>
            <w:highlight w:val="yellow"/>
            <w:lang w:eastAsia="zh-CN"/>
          </w:rPr>
          <w:t xml:space="preserve"> in the</w:t>
        </w:r>
        <w:r w:rsidRPr="000959A1">
          <w:rPr>
            <w:highlight w:val="yellow"/>
            <w:lang w:eastAsia="zh-CN"/>
          </w:rPr>
          <w:t xml:space="preserve"> different cell group </w:t>
        </w:r>
        <w:r>
          <w:rPr>
            <w:highlight w:val="yellow"/>
            <w:lang w:eastAsia="zh-CN"/>
          </w:rPr>
          <w:t xml:space="preserve">with </w:t>
        </w:r>
        <w:proofErr w:type="spellStart"/>
        <w:r w:rsidRPr="000959A1">
          <w:rPr>
            <w:highlight w:val="yellow"/>
            <w:lang w:eastAsia="zh-CN"/>
          </w:rPr>
          <w:t>SCell</w:t>
        </w:r>
        <w:proofErr w:type="spellEnd"/>
        <w:r w:rsidRPr="000959A1">
          <w:rPr>
            <w:highlight w:val="yellow"/>
            <w:lang w:eastAsia="zh-CN"/>
          </w:rPr>
          <w:t xml:space="preserve"> being activated for NR-DC mode</w:t>
        </w:r>
        <w:r>
          <w:rPr>
            <w:lang w:eastAsia="zh-CN"/>
          </w:rPr>
          <w:t>,</w:t>
        </w:r>
      </w:ins>
    </w:p>
    <w:p w:rsidR="009A6D91" w:rsidRDefault="00623845" w:rsidP="00EB1813">
      <w:pPr>
        <w:pStyle w:val="B10"/>
        <w:rPr>
          <w:ins w:id="102" w:author="Huawei" w:date="2020-05-13T15:05:00Z"/>
          <w:lang w:val="en-US" w:eastAsia="zh-CN"/>
        </w:rPr>
      </w:pPr>
      <w:proofErr w:type="spellStart"/>
      <w:proofErr w:type="gramStart"/>
      <w:ins w:id="103" w:author="Huawei" w:date="2020-05-14T10:09:00Z">
        <w:r>
          <w:rPr>
            <w:highlight w:val="yellow"/>
            <w:lang w:val="en-US" w:eastAsia="zh-CN"/>
          </w:rPr>
          <w:t>subframe</w:t>
        </w:r>
      </w:ins>
      <w:proofErr w:type="spellEnd"/>
      <w:ins w:id="104" w:author="Huawei" w:date="2020-05-13T15:23:00Z">
        <w:r w:rsidR="009A6D91" w:rsidRPr="004225FD">
          <w:rPr>
            <w:highlight w:val="yellow"/>
            <w:lang w:val="en-US" w:eastAsia="zh-CN"/>
          </w:rPr>
          <w:t xml:space="preserve"> </w:t>
        </w:r>
      </w:ins>
      <w:proofErr w:type="gramEnd"/>
      <m:oMath>
        <m:sSub>
          <m:sSubPr>
            <m:ctrlPr>
              <w:ins w:id="105" w:author="Huawei" w:date="2020-05-14T09:41:00Z">
                <w:rPr>
                  <w:rFonts w:ascii="Cambria Math" w:hAnsi="Cambria Math"/>
                  <w:i/>
                  <w:highlight w:val="yellow"/>
                  <w:lang w:eastAsia="zh-CN"/>
                </w:rPr>
              </w:ins>
            </m:ctrlPr>
          </m:sSubPr>
          <m:e>
            <m:r>
              <w:ins w:id="106" w:author="Huawei" w:date="2020-05-13T15:23:00Z">
                <w:rPr>
                  <w:rFonts w:ascii="Cambria Math" w:hAnsi="Cambria Math" w:hint="eastAsia"/>
                  <w:highlight w:val="yellow"/>
                  <w:lang w:eastAsia="zh-CN"/>
                </w:rPr>
                <m:t>m</m:t>
              </w:ins>
            </m:r>
          </m:e>
          <m:sub>
            <m:r>
              <w:ins w:id="107" w:author="Huawei" w:date="2020-05-14T09:41:00Z">
                <w:rPr>
                  <w:rFonts w:ascii="Cambria Math" w:hAnsi="Cambria Math" w:hint="eastAsia"/>
                  <w:highlight w:val="yellow"/>
                  <w:lang w:eastAsia="zh-CN"/>
                  <w:rPrChange w:id="108" w:author="Huawei" w:date="2020-05-14T09:41:00Z">
                    <w:rPr>
                      <w:rFonts w:ascii="Cambria Math" w:hAnsi="Cambria Math" w:hint="eastAsia"/>
                      <w:lang w:eastAsia="zh-CN"/>
                    </w:rPr>
                  </w:rPrChange>
                </w:rPr>
                <m:t>1</m:t>
              </w:ins>
            </m:r>
          </m:sub>
        </m:sSub>
        <m:r>
          <w:ins w:id="109" w:author="Huawei" w:date="2020-05-13T15:23:00Z">
            <m:rPr>
              <m:sty m:val="p"/>
            </m:rPr>
            <w:rPr>
              <w:rFonts w:ascii="Cambria Math" w:hAnsi="Cambria Math"/>
              <w:highlight w:val="yellow"/>
              <w:lang w:eastAsia="zh-CN"/>
            </w:rPr>
            <m:t>+1+</m:t>
          </w:ins>
        </m:r>
        <m:f>
          <m:fPr>
            <m:ctrlPr>
              <w:ins w:id="110" w:author="Huawei" w:date="2020-05-13T15:23:00Z">
                <w:rPr>
                  <w:rFonts w:ascii="Cambria Math" w:hAnsi="Cambria Math"/>
                  <w:highlight w:val="yellow"/>
                </w:rPr>
              </w:ins>
            </m:ctrlPr>
          </m:fPr>
          <m:num>
            <m:sSub>
              <m:sSubPr>
                <m:ctrlPr>
                  <w:ins w:id="111" w:author="Huawei" w:date="2020-05-13T15:23:00Z">
                    <w:rPr>
                      <w:rFonts w:ascii="Cambria Math" w:hAnsi="Cambria Math"/>
                      <w:i/>
                      <w:highlight w:val="yellow"/>
                    </w:rPr>
                  </w:ins>
                </m:ctrlPr>
              </m:sSubPr>
              <m:e>
                <m:r>
                  <w:ins w:id="112" w:author="Huawei" w:date="2020-05-13T15:23:00Z">
                    <w:rPr>
                      <w:rFonts w:ascii="Cambria Math" w:hAnsi="Cambria Math"/>
                      <w:highlight w:val="yellow"/>
                    </w:rPr>
                    <m:t>T</m:t>
                  </w:ins>
                </m:r>
              </m:e>
              <m:sub>
                <m:r>
                  <w:ins w:id="113" w:author="Huawei" w:date="2020-05-13T15:23:00Z">
                    <m:rPr>
                      <m:sty m:val="p"/>
                    </m:rPr>
                    <w:rPr>
                      <w:rFonts w:ascii="Cambria Math" w:hAnsi="Cambria Math"/>
                      <w:highlight w:val="yellow"/>
                    </w:rPr>
                    <m:t>HARQ</m:t>
                  </w:ins>
                </m:r>
              </m:sub>
            </m:sSub>
          </m:num>
          <m:den>
            <m:r>
              <w:ins w:id="114" w:author="Huawei" w:date="2020-05-13T15:23:00Z">
                <m:rPr>
                  <m:sty m:val="p"/>
                </m:rPr>
                <w:rPr>
                  <w:rFonts w:ascii="Cambria Math" w:hAnsi="Cambria Math"/>
                  <w:highlight w:val="yellow"/>
                </w:rPr>
                <m:t>EUTRA subframe length</m:t>
              </w:ins>
            </m:r>
          </m:den>
        </m:f>
      </m:oMath>
      <w:ins w:id="115" w:author="Huawei" w:date="2020-05-13T15:23:00Z">
        <w:r w:rsidR="009A6D91" w:rsidRPr="00B63A41">
          <w:rPr>
            <w:rFonts w:hint="eastAsia"/>
            <w:highlight w:val="yellow"/>
            <w:lang w:eastAsia="zh-CN"/>
          </w:rPr>
          <w:t>,</w:t>
        </w:r>
        <w:r w:rsidR="009A6D91">
          <w:rPr>
            <w:lang w:eastAsia="zh-CN"/>
          </w:rPr>
          <w:t xml:space="preserve"> </w:t>
        </w:r>
        <w:r w:rsidR="009A6D91" w:rsidRPr="000959A1">
          <w:rPr>
            <w:highlight w:val="yellow"/>
          </w:rPr>
          <w:t xml:space="preserve">on E-UTRA </w:t>
        </w:r>
        <w:proofErr w:type="spellStart"/>
        <w:r w:rsidR="009A6D91">
          <w:rPr>
            <w:highlight w:val="yellow"/>
          </w:rPr>
          <w:t>Sp</w:t>
        </w:r>
        <w:r w:rsidR="009A6D91" w:rsidRPr="000959A1">
          <w:rPr>
            <w:highlight w:val="yellow"/>
            <w:lang w:eastAsia="zh-CN"/>
          </w:rPr>
          <w:t>Cell</w:t>
        </w:r>
        <w:proofErr w:type="spellEnd"/>
        <w:r w:rsidR="009A6D91" w:rsidRPr="000959A1">
          <w:rPr>
            <w:highlight w:val="yellow"/>
            <w:lang w:eastAsia="zh-CN"/>
          </w:rPr>
          <w:t xml:space="preserve"> or any activated E-UTRA </w:t>
        </w:r>
        <w:proofErr w:type="spellStart"/>
        <w:r w:rsidR="009A6D91" w:rsidRPr="000959A1">
          <w:rPr>
            <w:highlight w:val="yellow"/>
            <w:lang w:eastAsia="zh-CN"/>
          </w:rPr>
          <w:t>SCell</w:t>
        </w:r>
        <w:proofErr w:type="spellEnd"/>
        <w:r w:rsidR="009A6D91" w:rsidRPr="000959A1">
          <w:rPr>
            <w:highlight w:val="yellow"/>
            <w:lang w:eastAsia="zh-CN"/>
          </w:rPr>
          <w:t xml:space="preserve"> in </w:t>
        </w:r>
        <w:r w:rsidR="009A6D91">
          <w:rPr>
            <w:highlight w:val="yellow"/>
            <w:lang w:eastAsia="zh-CN"/>
          </w:rPr>
          <w:t xml:space="preserve">the different cell group with </w:t>
        </w:r>
        <w:proofErr w:type="spellStart"/>
        <w:r w:rsidR="009A6D91">
          <w:rPr>
            <w:highlight w:val="yellow"/>
            <w:lang w:eastAsia="zh-CN"/>
          </w:rPr>
          <w:t>SCell</w:t>
        </w:r>
        <w:proofErr w:type="spellEnd"/>
        <w:r w:rsidR="009A6D91">
          <w:rPr>
            <w:highlight w:val="yellow"/>
            <w:lang w:eastAsia="zh-CN"/>
          </w:rPr>
          <w:t xml:space="preserve"> being activated for </w:t>
        </w:r>
        <w:r w:rsidR="009A6D91" w:rsidRPr="000959A1">
          <w:rPr>
            <w:highlight w:val="yellow"/>
            <w:lang w:eastAsia="zh-CN"/>
          </w:rPr>
          <w:t xml:space="preserve">EN-DC </w:t>
        </w:r>
        <w:r w:rsidR="009A6D91">
          <w:rPr>
            <w:highlight w:val="yellow"/>
            <w:lang w:eastAsia="zh-CN"/>
          </w:rPr>
          <w:t xml:space="preserve">or NE-DC </w:t>
        </w:r>
        <w:r w:rsidR="009A6D91" w:rsidRPr="000959A1">
          <w:rPr>
            <w:highlight w:val="yellow"/>
            <w:lang w:eastAsia="zh-CN"/>
          </w:rPr>
          <w:t>mode</w:t>
        </w:r>
        <w:r w:rsidR="009A6D91">
          <w:t>.</w:t>
        </w:r>
      </w:ins>
    </w:p>
    <w:p w:rsidR="007F4A39" w:rsidRDefault="000824C0" w:rsidP="00FA12CE">
      <w:pPr>
        <w:rPr>
          <w:ins w:id="116" w:author="Huawei" w:date="2020-05-13T15:25:00Z"/>
          <w:lang w:eastAsia="zh-CN"/>
        </w:rPr>
      </w:pPr>
      <w:del w:id="117" w:author="Huawei" w:date="2020-05-13T16:42:00Z">
        <w:r w:rsidRPr="006C1D57" w:rsidDel="009B2F4B">
          <w:rPr>
            <w:highlight w:val="yellow"/>
            <w:lang w:val="en-US"/>
            <w:rPrChange w:id="118" w:author="Huawei" w:date="2020-05-13T18:08:00Z">
              <w:rPr>
                <w:lang w:val="en-US"/>
              </w:rPr>
            </w:rPrChange>
          </w:rPr>
          <w:delText xml:space="preserve">shall not </w:delText>
        </w:r>
        <w:r w:rsidRPr="006C1D57" w:rsidDel="009B2F4B">
          <w:rPr>
            <w:highlight w:val="yellow"/>
            <w:rPrChange w:id="119" w:author="Huawei" w:date="2020-05-13T18:08:00Z">
              <w:rPr/>
            </w:rPrChange>
          </w:rPr>
          <w:delText>occur before slot n</w:delText>
        </w:r>
        <w:r w:rsidRPr="006C1D57" w:rsidDel="009B2F4B">
          <w:rPr>
            <w:highlight w:val="yellow"/>
            <w:lang w:eastAsia="zh-CN"/>
            <w:rPrChange w:id="120" w:author="Huawei" w:date="2020-05-13T18:08:00Z">
              <w:rPr>
                <w:lang w:eastAsia="zh-CN"/>
              </w:rPr>
            </w:rPrChange>
          </w:rPr>
          <w:delText>+1+</w:delText>
        </w:r>
        <m:oMath>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nt="eastAsia"/>
                      <w:highlight w:val="yellow"/>
                      <w:rPrChange w:id="121" w:author="Huawei" w:date="2020-05-13T18:08:00Z">
                        <w:rPr>
                          <w:rFonts w:ascii="Cambria Math" w:hAnsi="Cambria Math" w:hint="eastAsia"/>
                        </w:rPr>
                      </w:rPrChange>
                    </w:rPr>
                    <m:t>T</m:t>
                  </m:r>
                </m:e>
                <m:sub>
                  <m:r>
                    <w:rPr>
                      <w:rFonts w:ascii="Cambria Math" w:hAnsi="Cambria Math" w:hint="eastAsia"/>
                      <w:highlight w:val="yellow"/>
                      <w:rPrChange w:id="122" w:author="Huawei" w:date="2020-05-13T18:08:00Z">
                        <w:rPr>
                          <w:rFonts w:ascii="Cambria Math" w:hAnsi="Cambria Math" w:hint="eastAsia"/>
                        </w:rPr>
                      </w:rPrChange>
                    </w:rPr>
                    <m:t>HARQ</m:t>
                  </m:r>
                </m:sub>
              </m:sSub>
            </m:num>
            <m:den>
              <m:r>
                <w:rPr>
                  <w:rFonts w:ascii="Cambria Math" w:hAnsi="Cambria Math" w:hint="eastAsia"/>
                  <w:highlight w:val="yellow"/>
                  <w:rPrChange w:id="123" w:author="Huawei" w:date="2020-05-13T18:08:00Z">
                    <w:rPr>
                      <w:rFonts w:ascii="Cambria Math" w:hAnsi="Cambria Math" w:hint="eastAsia"/>
                    </w:rPr>
                  </w:rPrChange>
                </w:rPr>
                <m:t>NR</m:t>
              </m:r>
              <m:r>
                <m:rPr>
                  <m:sty m:val="p"/>
                </m:rPr>
                <w:rPr>
                  <w:rFonts w:ascii="Cambria Math" w:hAnsi="Cambria Math" w:hint="eastAsia"/>
                  <w:highlight w:val="yellow"/>
                  <w:rPrChange w:id="124" w:author="Huawei" w:date="2020-05-13T18:08:00Z">
                    <w:rPr>
                      <w:rFonts w:ascii="Cambria Math" w:hAnsi="Cambria Math" w:hint="eastAsia"/>
                    </w:rPr>
                  </w:rPrChange>
                </w:rPr>
                <m:t xml:space="preserve"> </m:t>
              </m:r>
              <m:r>
                <w:rPr>
                  <w:rFonts w:ascii="Cambria Math" w:hAnsi="Cambria Math" w:hint="eastAsia"/>
                  <w:highlight w:val="yellow"/>
                  <w:rPrChange w:id="125" w:author="Huawei" w:date="2020-05-13T18:08:00Z">
                    <w:rPr>
                      <w:rFonts w:ascii="Cambria Math" w:hAnsi="Cambria Math" w:hint="eastAsia"/>
                    </w:rPr>
                  </w:rPrChange>
                </w:rPr>
                <m:t>slot</m:t>
              </m:r>
              <m:r>
                <m:rPr>
                  <m:sty m:val="p"/>
                </m:rPr>
                <w:rPr>
                  <w:rFonts w:ascii="Cambria Math" w:hAnsi="Cambria Math" w:hint="eastAsia"/>
                  <w:highlight w:val="yellow"/>
                  <w:rPrChange w:id="126" w:author="Huawei" w:date="2020-05-13T18:08:00Z">
                    <w:rPr>
                      <w:rFonts w:ascii="Cambria Math" w:hAnsi="Cambria Math" w:hint="eastAsia"/>
                    </w:rPr>
                  </w:rPrChange>
                </w:rPr>
                <m:t xml:space="preserve"> </m:t>
              </m:r>
              <m:r>
                <w:rPr>
                  <w:rFonts w:ascii="Cambria Math" w:hAnsi="Cambria Math"/>
                  <w:highlight w:val="yellow"/>
                  <w:rPrChange w:id="127" w:author="Huawei" w:date="2020-05-13T18:08:00Z">
                    <w:rPr>
                      <w:rFonts w:ascii="Cambria Math" w:hAnsi="Cambria Math"/>
                    </w:rPr>
                  </w:rPrChange>
                </w:rPr>
                <m:t>length</m:t>
              </m:r>
            </m:den>
          </m:f>
        </m:oMath>
        <w:r w:rsidRPr="006C1D57" w:rsidDel="009B2F4B">
          <w:rPr>
            <w:highlight w:val="yellow"/>
            <w:rPrChange w:id="128" w:author="Huawei" w:date="2020-05-13T18:08:00Z">
              <w:rPr/>
            </w:rPrChange>
          </w:rPr>
          <w:delText xml:space="preserve">  </w:delText>
        </w:r>
        <w:r w:rsidRPr="006C1D57" w:rsidDel="00907CB9">
          <w:rPr>
            <w:highlight w:val="yellow"/>
            <w:rPrChange w:id="129" w:author="Huawei" w:date="2020-05-13T18:08:00Z">
              <w:rPr/>
            </w:rPrChange>
          </w:rPr>
          <w:delText>and not occur after slot n+</w:delText>
        </w:r>
        <w:r w:rsidRPr="006C1D57" w:rsidDel="00907CB9">
          <w:rPr>
            <w:highlight w:val="yellow"/>
            <w:lang w:eastAsia="zh-CN"/>
            <w:rPrChange w:id="130" w:author="Huawei" w:date="2020-05-13T18:08:00Z">
              <w:rPr>
                <w:lang w:eastAsia="zh-CN"/>
              </w:rPr>
            </w:rPrChange>
          </w:rPr>
          <w:delText>1+</w:delText>
        </w:r>
      </w:del>
      <m:oMath>
        <m:f>
          <m:fPr>
            <m:ctrlPr>
              <w:del w:id="131" w:author="Huawei" w:date="2020-05-13T16:43:00Z">
                <w:rPr>
                  <w:rFonts w:ascii="Cambria Math" w:hAnsi="Cambria Math"/>
                  <w:highlight w:val="yellow"/>
                </w:rPr>
              </w:del>
            </m:ctrlPr>
          </m:fPr>
          <m:num>
            <m:sSub>
              <m:sSubPr>
                <m:ctrlPr>
                  <w:del w:id="132" w:author="Huawei" w:date="2020-05-13T16:43:00Z">
                    <w:rPr>
                      <w:rFonts w:ascii="Cambria Math" w:hAnsi="Cambria Math"/>
                      <w:highlight w:val="yellow"/>
                    </w:rPr>
                  </w:del>
                </m:ctrlPr>
              </m:sSubPr>
              <m:e>
                <m:r>
                  <w:del w:id="133" w:author="Huawei" w:date="2020-05-13T16:43:00Z">
                    <w:rPr>
                      <w:rFonts w:ascii="Cambria Math" w:hAnsi="Cambria Math" w:hint="eastAsia"/>
                      <w:highlight w:val="yellow"/>
                      <w:rPrChange w:id="134" w:author="Huawei" w:date="2020-05-13T18:08:00Z">
                        <w:rPr>
                          <w:rFonts w:ascii="Cambria Math" w:hAnsi="Cambria Math" w:hint="eastAsia"/>
                        </w:rPr>
                      </w:rPrChange>
                    </w:rPr>
                    <m:t>T</m:t>
                  </w:del>
                </m:r>
              </m:e>
              <m:sub>
                <m:r>
                  <w:del w:id="135" w:author="Huawei" w:date="2020-05-13T16:43:00Z">
                    <w:rPr>
                      <w:rFonts w:ascii="Cambria Math" w:hAnsi="Cambria Math" w:hint="eastAsia"/>
                      <w:highlight w:val="yellow"/>
                      <w:rPrChange w:id="136" w:author="Huawei" w:date="2020-05-13T18:08:00Z">
                        <w:rPr>
                          <w:rFonts w:ascii="Cambria Math" w:hAnsi="Cambria Math" w:hint="eastAsia"/>
                        </w:rPr>
                      </w:rPrChange>
                    </w:rPr>
                    <m:t>HARQ</m:t>
                  </w:del>
                </m:r>
              </m:sub>
            </m:sSub>
            <m:r>
              <w:del w:id="137" w:author="Huawei" w:date="2020-05-13T16:43:00Z">
                <m:rPr>
                  <m:sty m:val="p"/>
                </m:rPr>
                <w:rPr>
                  <w:rFonts w:ascii="Cambria Math" w:hAnsi="Cambria Math" w:hint="eastAsia"/>
                  <w:highlight w:val="yellow"/>
                  <w:rPrChange w:id="138" w:author="Huawei" w:date="2020-05-13T18:08:00Z">
                    <w:rPr>
                      <w:rFonts w:ascii="Cambria Math" w:hAnsi="Cambria Math" w:hint="eastAsia"/>
                    </w:rPr>
                  </w:rPrChange>
                </w:rPr>
                <m:t>+</m:t>
              </w:del>
            </m:r>
          </m:num>
          <m:den>
            <m:r>
              <w:del w:id="139" w:author="Huawei" w:date="2020-05-13T16:43:00Z">
                <m:rPr>
                  <m:sty m:val="p"/>
                </m:rPr>
                <w:rPr>
                  <w:rFonts w:ascii="Cambria Math" w:hAnsi="Cambria Math" w:hint="eastAsia"/>
                  <w:highlight w:val="yellow"/>
                  <w:rPrChange w:id="140" w:author="Huawei" w:date="2020-05-13T18:08:00Z">
                    <w:rPr>
                      <w:rFonts w:ascii="Cambria Math" w:hAnsi="Cambria Math" w:hint="eastAsia"/>
                    </w:rPr>
                  </w:rPrChange>
                </w:rPr>
                <m:t>NR slot length</m:t>
              </w:del>
            </m:r>
          </m:den>
        </m:f>
      </m:oMath>
      <w:del w:id="141" w:author="Huawei" w:date="2020-05-13T16:43:00Z">
        <w:r w:rsidRPr="006C1D57" w:rsidDel="00857910">
          <w:rPr>
            <w:highlight w:val="yellow"/>
            <w:rPrChange w:id="142" w:author="Huawei" w:date="2020-05-13T18:08:00Z">
              <w:rPr/>
            </w:rPrChange>
          </w:rPr>
          <w:delText xml:space="preserve"> </w:delText>
        </w:r>
      </w:del>
      <w:del w:id="143" w:author="Huawei" w:date="2020-05-12T19:10:00Z">
        <w:r w:rsidRPr="006C1D57" w:rsidDel="00FA12CE">
          <w:rPr>
            <w:highlight w:val="yellow"/>
            <w:lang w:eastAsia="zh-CN"/>
            <w:rPrChange w:id="144" w:author="Huawei" w:date="2020-05-13T18:08:00Z">
              <w:rPr>
                <w:lang w:eastAsia="zh-CN"/>
              </w:rPr>
            </w:rPrChange>
          </w:rPr>
          <w:delText>.</w:delText>
        </w:r>
      </w:del>
      <w:ins w:id="145" w:author="Huawei" w:date="2020-05-12T19:10:00Z">
        <w:r w:rsidR="00FA12CE">
          <w:rPr>
            <w:lang w:eastAsia="zh-CN"/>
          </w:rPr>
          <w:t>The end-point of the interruption window shall not occur after</w:t>
        </w:r>
      </w:ins>
    </w:p>
    <w:p w:rsidR="00CF2CE8" w:rsidRDefault="003E4A44" w:rsidP="007F4A39">
      <w:pPr>
        <w:pStyle w:val="B10"/>
        <w:rPr>
          <w:ins w:id="146" w:author="Huawei" w:date="2020-05-13T15:31:00Z"/>
          <w:lang w:eastAsia="zh-CN"/>
        </w:rPr>
      </w:pPr>
      <w:ins w:id="147" w:author="Huawei" w:date="2020-05-13T15:25:00Z">
        <w:r>
          <w:t xml:space="preserve">slot </w:t>
        </w:r>
      </w:ins>
      <m:oMath>
        <m:r>
          <w:ins w:id="148" w:author="Huawei" w:date="2020-05-12T19:10:00Z">
            <w:rPr>
              <w:rFonts w:ascii="Cambria Math" w:hAnsi="Cambria Math"/>
            </w:rPr>
            <m:t>n</m:t>
          </w:ins>
        </m:r>
        <m:r>
          <w:ins w:id="149" w:author="Huawei" w:date="2020-05-12T19:10:00Z">
            <m:rPr>
              <m:sty m:val="p"/>
            </m:rPr>
            <w:rPr>
              <w:rFonts w:ascii="Cambria Math" w:hAnsi="Cambria Math"/>
            </w:rPr>
            <m:t>+</m:t>
          </w:ins>
        </m:r>
        <m:r>
          <w:ins w:id="150" w:author="Huawei" w:date="2020-05-12T19:10:00Z">
            <m:rPr>
              <m:sty m:val="p"/>
            </m:rPr>
            <w:rPr>
              <w:rFonts w:ascii="Cambria Math" w:hAnsi="Cambria Math"/>
              <w:lang w:eastAsia="zh-CN"/>
            </w:rPr>
            <m:t>1+</m:t>
          </w:ins>
        </m:r>
        <m:f>
          <m:fPr>
            <m:ctrlPr>
              <w:ins w:id="151" w:author="Huawei" w:date="2020-05-12T19:10:00Z">
                <w:rPr>
                  <w:rFonts w:ascii="Cambria Math" w:hAnsi="Cambria Math"/>
                </w:rPr>
              </w:ins>
            </m:ctrlPr>
          </m:fPr>
          <m:num>
            <m:sSub>
              <m:sSubPr>
                <m:ctrlPr>
                  <w:ins w:id="152" w:author="Huawei" w:date="2020-05-12T19:10:00Z">
                    <w:rPr>
                      <w:rFonts w:ascii="Cambria Math" w:hAnsi="Cambria Math"/>
                      <w:i/>
                    </w:rPr>
                  </w:ins>
                </m:ctrlPr>
              </m:sSubPr>
              <m:e>
                <m:r>
                  <w:ins w:id="153" w:author="Huawei" w:date="2020-05-12T19:10:00Z">
                    <w:rPr>
                      <w:rFonts w:ascii="Cambria Math" w:hAnsi="Cambria Math"/>
                    </w:rPr>
                    <m:t>T</m:t>
                  </w:ins>
                </m:r>
              </m:e>
              <m:sub>
                <m:r>
                  <w:ins w:id="154" w:author="Huawei" w:date="2020-05-12T19:10:00Z">
                    <m:rPr>
                      <m:sty m:val="p"/>
                    </m:rPr>
                    <w:rPr>
                      <w:rFonts w:ascii="Cambria Math" w:hAnsi="Cambria Math"/>
                    </w:rPr>
                    <m:t>HARQ</m:t>
                  </w:ins>
                </m:r>
              </m:sub>
            </m:sSub>
            <m:r>
              <w:ins w:id="155" w:author="Huawei" w:date="2020-05-12T19:10:00Z">
                <w:rPr>
                  <w:rFonts w:ascii="Cambria Math" w:hAnsi="Cambria Math"/>
                </w:rPr>
                <m:t>+</m:t>
              </w:ins>
            </m:r>
            <m:r>
              <w:ins w:id="156" w:author="Huawei" w:date="2020-05-13T16:15:00Z">
                <w:rPr>
                  <w:rFonts w:ascii="Cambria Math" w:hAnsi="Cambria Math"/>
                </w:rPr>
                <m:t>3</m:t>
              </w:ins>
            </m:r>
            <m:r>
              <w:ins w:id="157" w:author="Huawei" w:date="2020-05-13T16:15:00Z">
                <m:rPr>
                  <m:sty m:val="p"/>
                </m:rPr>
                <w:rPr>
                  <w:rFonts w:ascii="Cambria Math" w:hAnsi="Cambria Math"/>
                </w:rPr>
                <m:t>ms</m:t>
              </w:ins>
            </m:r>
            <m:r>
              <w:ins w:id="158" w:author="Huawei" w:date="2020-05-13T16:17:00Z">
                <w:rPr>
                  <w:rFonts w:ascii="Cambria Math" w:hAnsi="Cambria Math"/>
                </w:rPr>
                <m:t>+</m:t>
              </w:ins>
            </m:r>
            <m:sSub>
              <m:sSubPr>
                <m:ctrlPr>
                  <w:ins w:id="159" w:author="Huawei" w:date="2020-05-12T19:10:00Z">
                    <w:rPr>
                      <w:rFonts w:ascii="Cambria Math" w:hAnsi="Cambria Math"/>
                      <w:i/>
                    </w:rPr>
                  </w:ins>
                </m:ctrlPr>
              </m:sSubPr>
              <m:e>
                <m:r>
                  <w:ins w:id="160" w:author="Huawei" w:date="2020-05-12T19:10:00Z">
                    <w:rPr>
                      <w:rFonts w:ascii="Cambria Math" w:hAnsi="Cambria Math"/>
                    </w:rPr>
                    <m:t>T</m:t>
                  </w:ins>
                </m:r>
              </m:e>
              <m:sub>
                <m:r>
                  <w:ins w:id="161" w:author="Huawei" w:date="2020-05-12T19:10:00Z">
                    <m:rPr>
                      <m:sty m:val="p"/>
                    </m:rPr>
                    <w:rPr>
                      <w:rFonts w:ascii="Cambria Math" w:hAnsi="Cambria Math"/>
                    </w:rPr>
                    <m:t>X</m:t>
                  </w:ins>
                </m:r>
              </m:sub>
            </m:sSub>
          </m:num>
          <m:den>
            <m:r>
              <w:ins w:id="162" w:author="Huawei" w:date="2020-05-12T19:10:00Z">
                <m:rPr>
                  <m:sty m:val="p"/>
                </m:rPr>
                <w:rPr>
                  <w:rFonts w:ascii="Cambria Math" w:hAnsi="Cambria Math"/>
                </w:rPr>
                <m:t>NR slot length</m:t>
              </w:ins>
            </m:r>
          </m:den>
        </m:f>
        <m:r>
          <w:ins w:id="163" w:author="Huawei" w:date="2020-05-13T15:30:00Z">
            <w:rPr>
              <w:rFonts w:ascii="Cambria Math" w:hAnsi="Cambria Math"/>
            </w:rPr>
            <m:t>+</m:t>
          </w:ins>
        </m:r>
        <m:sSub>
          <m:sSubPr>
            <m:ctrlPr>
              <w:rPr>
                <w:rFonts w:ascii="Cambria Math" w:hAnsi="Cambria Math"/>
                <w:iCs/>
              </w:rPr>
            </m:ctrlPr>
          </m:sSubPr>
          <m:e>
            <m:r>
              <w:ins w:id="164" w:author="Huawei" w:date="2020-05-12T19:10:00Z">
                <w:rPr>
                  <w:rFonts w:ascii="Cambria Math" w:hAnsi="Cambria Math"/>
                </w:rPr>
                <m:t>N</m:t>
              </w:ins>
            </m:r>
            <m:ctrlPr>
              <w:rPr>
                <w:rFonts w:ascii="Cambria Math" w:hAnsi="Cambria Math"/>
              </w:rPr>
            </m:ctrlPr>
          </m:e>
          <m:sub>
            <m:r>
              <w:ins w:id="165" w:author="Huawei" w:date="2020-05-12T19:10:00Z">
                <m:rPr>
                  <m:sty m:val="p"/>
                </m:rPr>
                <w:rPr>
                  <w:rFonts w:ascii="Cambria Math" w:hAnsi="Cambria Math"/>
                  <w:vertAlign w:val="subscript"/>
                </w:rPr>
                <m:t>interruption</m:t>
              </w:ins>
            </m:r>
          </m:sub>
        </m:sSub>
      </m:oMath>
      <w:ins w:id="166" w:author="Huawei" w:date="2020-05-12T19:10:00Z">
        <w:r w:rsidR="00FA12CE">
          <w:rPr>
            <w:iCs/>
          </w:rPr>
          <w:t xml:space="preserve">, </w:t>
        </w:r>
      </w:ins>
      <w:ins w:id="167" w:author="Huawei" w:date="2020-05-13T15:31:00Z">
        <w:r w:rsidR="00CF2CE8" w:rsidRPr="00CF2CE8">
          <w:rPr>
            <w:highlight w:val="yellow"/>
            <w:lang w:eastAsia="zh-CN"/>
          </w:rPr>
          <w:t>on</w:t>
        </w:r>
        <w:r w:rsidR="00CF2CE8" w:rsidRPr="00885F53">
          <w:rPr>
            <w:lang w:eastAsia="zh-CN"/>
          </w:rPr>
          <w:t xml:space="preserve"> </w:t>
        </w:r>
        <w:proofErr w:type="spellStart"/>
        <w:r w:rsidR="00CF2CE8" w:rsidRPr="000959A1">
          <w:rPr>
            <w:highlight w:val="yellow"/>
            <w:lang w:eastAsia="zh-CN"/>
          </w:rPr>
          <w:t>SpCell</w:t>
        </w:r>
        <w:proofErr w:type="spellEnd"/>
        <w:r w:rsidR="00CF2CE8" w:rsidRPr="000959A1">
          <w:rPr>
            <w:highlight w:val="yellow"/>
            <w:lang w:eastAsia="zh-CN"/>
          </w:rPr>
          <w:t xml:space="preserve"> or any activated </w:t>
        </w:r>
        <w:proofErr w:type="spellStart"/>
        <w:r w:rsidR="00CF2CE8" w:rsidRPr="000959A1">
          <w:rPr>
            <w:highlight w:val="yellow"/>
            <w:lang w:eastAsia="zh-CN"/>
          </w:rPr>
          <w:t>SCell</w:t>
        </w:r>
        <w:proofErr w:type="spellEnd"/>
        <w:r w:rsidR="00CF2CE8" w:rsidRPr="000959A1">
          <w:rPr>
            <w:highlight w:val="yellow"/>
            <w:lang w:eastAsia="zh-CN"/>
          </w:rPr>
          <w:t xml:space="preserve"> in the same cell group </w:t>
        </w:r>
        <w:r w:rsidR="00CF2CE8">
          <w:rPr>
            <w:highlight w:val="yellow"/>
            <w:lang w:eastAsia="zh-CN"/>
          </w:rPr>
          <w:t>as</w:t>
        </w:r>
        <w:r w:rsidR="00CF2CE8" w:rsidRPr="000959A1">
          <w:rPr>
            <w:highlight w:val="yellow"/>
            <w:lang w:eastAsia="zh-CN"/>
          </w:rPr>
          <w:t xml:space="preserve"> </w:t>
        </w:r>
        <w:proofErr w:type="spellStart"/>
        <w:r w:rsidR="00CF2CE8" w:rsidRPr="000959A1">
          <w:rPr>
            <w:highlight w:val="yellow"/>
            <w:lang w:eastAsia="zh-CN"/>
          </w:rPr>
          <w:t>SCell</w:t>
        </w:r>
        <w:proofErr w:type="spellEnd"/>
        <w:r w:rsidR="00CF2CE8" w:rsidRPr="000959A1">
          <w:rPr>
            <w:highlight w:val="yellow"/>
            <w:lang w:eastAsia="zh-CN"/>
          </w:rPr>
          <w:t xml:space="preserve"> being activated for </w:t>
        </w:r>
        <w:r w:rsidR="00CF2CE8">
          <w:rPr>
            <w:highlight w:val="yellow"/>
            <w:lang w:eastAsia="zh-CN"/>
          </w:rPr>
          <w:t xml:space="preserve">NR standalone, EN-DC, NE-DC or </w:t>
        </w:r>
        <w:r w:rsidR="00CF2CE8" w:rsidRPr="000959A1">
          <w:rPr>
            <w:highlight w:val="yellow"/>
            <w:lang w:eastAsia="zh-CN"/>
          </w:rPr>
          <w:t>NR-DC mode</w:t>
        </w:r>
        <w:r w:rsidR="00CF2CE8">
          <w:rPr>
            <w:lang w:eastAsia="zh-CN"/>
          </w:rPr>
          <w:t>,</w:t>
        </w:r>
      </w:ins>
    </w:p>
    <w:p w:rsidR="00CF2CE8" w:rsidRPr="0076611C" w:rsidRDefault="00CF2CE8" w:rsidP="00CF2CE8">
      <w:pPr>
        <w:pStyle w:val="B10"/>
        <w:rPr>
          <w:ins w:id="168" w:author="Huawei" w:date="2020-05-13T15:32:00Z"/>
          <w:highlight w:val="yellow"/>
          <w:lang w:eastAsia="zh-CN"/>
        </w:rPr>
      </w:pPr>
      <w:proofErr w:type="gramStart"/>
      <w:ins w:id="169" w:author="Huawei" w:date="2020-05-13T15:31:00Z">
        <w:r w:rsidRPr="0076611C">
          <w:rPr>
            <w:highlight w:val="yellow"/>
          </w:rPr>
          <w:t xml:space="preserve">slot </w:t>
        </w:r>
      </w:ins>
      <w:proofErr w:type="gramEnd"/>
      <m:oMath>
        <m:sSub>
          <m:sSubPr>
            <m:ctrlPr>
              <w:ins w:id="170" w:author="Huawei" w:date="2020-05-14T09:41:00Z">
                <w:rPr>
                  <w:rFonts w:ascii="Cambria Math" w:hAnsi="Cambria Math"/>
                  <w:i/>
                  <w:highlight w:val="yellow"/>
                </w:rPr>
              </w:ins>
            </m:ctrlPr>
          </m:sSubPr>
          <m:e>
            <m:r>
              <w:ins w:id="171" w:author="Huawei" w:date="2020-05-13T15:31:00Z">
                <w:rPr>
                  <w:rFonts w:ascii="Cambria Math" w:hAnsi="Cambria Math" w:hint="eastAsia"/>
                  <w:highlight w:val="yellow"/>
                </w:rPr>
                <m:t>m</m:t>
              </w:ins>
            </m:r>
          </m:e>
          <m:sub>
            <m:r>
              <w:ins w:id="172" w:author="Huawei" w:date="2020-05-14T09:42:00Z">
                <w:rPr>
                  <w:rFonts w:ascii="Cambria Math" w:hAnsi="Cambria Math" w:hint="eastAsia"/>
                  <w:highlight w:val="yellow"/>
                </w:rPr>
                <m:t>2</m:t>
              </w:ins>
            </m:r>
          </m:sub>
        </m:sSub>
        <m:r>
          <w:ins w:id="173" w:author="Huawei" w:date="2020-05-13T15:31:00Z">
            <m:rPr>
              <m:sty m:val="p"/>
            </m:rPr>
            <w:rPr>
              <w:rFonts w:ascii="Cambria Math" w:hAnsi="Cambria Math"/>
              <w:highlight w:val="yellow"/>
            </w:rPr>
            <m:t>+</m:t>
          </w:ins>
        </m:r>
        <m:r>
          <w:ins w:id="174" w:author="Huawei" w:date="2020-05-13T15:31:00Z">
            <m:rPr>
              <m:sty m:val="p"/>
            </m:rPr>
            <w:rPr>
              <w:rFonts w:ascii="Cambria Math" w:hAnsi="Cambria Math"/>
              <w:highlight w:val="yellow"/>
              <w:lang w:eastAsia="zh-CN"/>
            </w:rPr>
            <m:t>1+</m:t>
          </w:ins>
        </m:r>
        <m:f>
          <m:fPr>
            <m:ctrlPr>
              <w:ins w:id="175" w:author="Huawei" w:date="2020-05-13T16:44:00Z">
                <w:rPr>
                  <w:rFonts w:ascii="Cambria Math" w:hAnsi="Cambria Math"/>
                  <w:lang w:eastAsia="zh-CN"/>
                </w:rPr>
              </w:ins>
            </m:ctrlPr>
          </m:fPr>
          <m:num>
            <m:sSub>
              <m:sSubPr>
                <m:ctrlPr>
                  <w:ins w:id="176" w:author="Huawei" w:date="2020-05-13T16:44:00Z">
                    <w:rPr>
                      <w:rFonts w:ascii="Cambria Math" w:hAnsi="Cambria Math"/>
                      <w:lang w:eastAsia="zh-CN"/>
                    </w:rPr>
                  </w:ins>
                </m:ctrlPr>
              </m:sSubPr>
              <m:e>
                <m:r>
                  <w:ins w:id="177" w:author="Huawei" w:date="2020-05-13T16:44:00Z">
                    <w:rPr>
                      <w:rFonts w:ascii="Cambria Math" w:hAnsi="Cambria Math"/>
                      <w:highlight w:val="yellow"/>
                      <w:lang w:eastAsia="zh-CN"/>
                    </w:rPr>
                    <m:t>T</m:t>
                  </w:ins>
                </m:r>
                <m:ctrlPr>
                  <w:ins w:id="178" w:author="Huawei" w:date="2020-05-13T16:44:00Z">
                    <w:rPr>
                      <w:rFonts w:ascii="Cambria Math" w:hAnsi="Cambria Math"/>
                      <w:highlight w:val="yellow"/>
                      <w:lang w:eastAsia="zh-CN"/>
                    </w:rPr>
                  </w:ins>
                </m:ctrlPr>
              </m:e>
              <m:sub>
                <m:r>
                  <w:ins w:id="179" w:author="Huawei" w:date="2020-05-13T16:44:00Z">
                    <m:rPr>
                      <m:sty m:val="p"/>
                    </m:rPr>
                    <w:rPr>
                      <w:rFonts w:ascii="Cambria Math" w:hAnsi="Cambria Math"/>
                      <w:highlight w:val="yellow"/>
                      <w:lang w:eastAsia="zh-CN"/>
                    </w:rPr>
                    <m:t>HARQ</m:t>
                  </w:ins>
                </m:r>
              </m:sub>
            </m:sSub>
            <m:r>
              <w:ins w:id="180" w:author="Huawei" w:date="2020-05-13T16:44:00Z">
                <m:rPr>
                  <m:sty m:val="p"/>
                </m:rPr>
                <w:rPr>
                  <w:rFonts w:ascii="Cambria Math" w:hAnsi="Cambria Math"/>
                  <w:highlight w:val="yellow"/>
                  <w:lang w:eastAsia="zh-CN"/>
                </w:rPr>
                <m:t>+3ms+</m:t>
              </w:ins>
            </m:r>
            <m:sSub>
              <m:sSubPr>
                <m:ctrlPr>
                  <w:ins w:id="181" w:author="Huawei" w:date="2020-05-13T16:44:00Z">
                    <w:rPr>
                      <w:rFonts w:ascii="Cambria Math" w:hAnsi="Cambria Math"/>
                      <w:lang w:eastAsia="zh-CN"/>
                    </w:rPr>
                  </w:ins>
                </m:ctrlPr>
              </m:sSubPr>
              <m:e>
                <m:r>
                  <w:ins w:id="182" w:author="Huawei" w:date="2020-05-13T16:44:00Z">
                    <w:rPr>
                      <w:rFonts w:ascii="Cambria Math" w:hAnsi="Cambria Math"/>
                      <w:highlight w:val="yellow"/>
                      <w:lang w:eastAsia="zh-CN"/>
                    </w:rPr>
                    <m:t>T</m:t>
                  </w:ins>
                </m:r>
                <m:ctrlPr>
                  <w:ins w:id="183" w:author="Huawei" w:date="2020-05-13T16:44:00Z">
                    <w:rPr>
                      <w:rFonts w:ascii="Cambria Math" w:hAnsi="Cambria Math"/>
                      <w:highlight w:val="yellow"/>
                      <w:lang w:eastAsia="zh-CN"/>
                    </w:rPr>
                  </w:ins>
                </m:ctrlPr>
              </m:e>
              <m:sub>
                <m:r>
                  <w:ins w:id="184" w:author="Huawei" w:date="2020-05-13T16:44:00Z">
                    <m:rPr>
                      <m:sty m:val="p"/>
                    </m:rPr>
                    <w:rPr>
                      <w:rFonts w:ascii="Cambria Math" w:hAnsi="Cambria Math"/>
                      <w:highlight w:val="yellow"/>
                      <w:lang w:eastAsia="zh-CN"/>
                    </w:rPr>
                    <m:t>X</m:t>
                  </w:ins>
                </m:r>
              </m:sub>
            </m:sSub>
            <m:ctrlPr>
              <w:ins w:id="185" w:author="Huawei" w:date="2020-05-13T16:44:00Z">
                <w:rPr>
                  <w:rFonts w:ascii="Cambria Math" w:hAnsi="Cambria Math"/>
                  <w:highlight w:val="yellow"/>
                  <w:lang w:eastAsia="zh-CN"/>
                </w:rPr>
              </w:ins>
            </m:ctrlPr>
          </m:num>
          <m:den>
            <m:r>
              <w:ins w:id="186" w:author="Huawei" w:date="2020-05-13T16:45:00Z">
                <m:rPr>
                  <m:sty m:val="p"/>
                </m:rPr>
                <w:rPr>
                  <w:rFonts w:ascii="Cambria Math" w:hAnsi="Cambria Math"/>
                  <w:lang w:eastAsia="zh-CN"/>
                </w:rPr>
                <m:t>NR slot length</m:t>
              </w:ins>
            </m:r>
          </m:den>
        </m:f>
        <m:r>
          <w:ins w:id="187" w:author="Huawei" w:date="2020-05-13T15:31:00Z">
            <w:rPr>
              <w:rFonts w:ascii="Cambria Math" w:hAnsi="Cambria Math"/>
              <w:highlight w:val="yellow"/>
            </w:rPr>
            <m:t>+</m:t>
          </w:ins>
        </m:r>
        <m:sSub>
          <m:sSubPr>
            <m:ctrlPr>
              <w:ins w:id="188" w:author="Huawei" w:date="2020-05-13T15:31:00Z">
                <w:rPr>
                  <w:rFonts w:ascii="Cambria Math" w:hAnsi="Cambria Math"/>
                  <w:iCs/>
                  <w:highlight w:val="yellow"/>
                </w:rPr>
              </w:ins>
            </m:ctrlPr>
          </m:sSubPr>
          <m:e>
            <m:r>
              <w:ins w:id="189" w:author="Huawei" w:date="2020-05-13T15:31:00Z">
                <w:rPr>
                  <w:rFonts w:ascii="Cambria Math" w:hAnsi="Cambria Math"/>
                  <w:highlight w:val="yellow"/>
                </w:rPr>
                <m:t>N</m:t>
              </w:ins>
            </m:r>
            <m:ctrlPr>
              <w:ins w:id="190" w:author="Huawei" w:date="2020-05-13T15:31:00Z">
                <w:rPr>
                  <w:rFonts w:ascii="Cambria Math" w:hAnsi="Cambria Math"/>
                  <w:highlight w:val="yellow"/>
                </w:rPr>
              </w:ins>
            </m:ctrlPr>
          </m:e>
          <m:sub>
            <m:r>
              <w:ins w:id="191" w:author="Huawei" w:date="2020-05-13T15:31:00Z">
                <m:rPr>
                  <m:sty m:val="p"/>
                </m:rPr>
                <w:rPr>
                  <w:rFonts w:ascii="Cambria Math" w:hAnsi="Cambria Math"/>
                  <w:highlight w:val="yellow"/>
                  <w:vertAlign w:val="subscript"/>
                </w:rPr>
                <m:t>interruption</m:t>
              </w:ins>
            </m:r>
          </m:sub>
        </m:sSub>
      </m:oMath>
      <w:ins w:id="192" w:author="Huawei" w:date="2020-05-13T15:31:00Z">
        <w:r w:rsidRPr="0076611C">
          <w:rPr>
            <w:iCs/>
            <w:highlight w:val="yellow"/>
          </w:rPr>
          <w:t xml:space="preserve">, </w:t>
        </w:r>
        <w:r w:rsidRPr="0076611C">
          <w:rPr>
            <w:highlight w:val="yellow"/>
            <w:lang w:eastAsia="zh-CN"/>
          </w:rPr>
          <w:t xml:space="preserve">on </w:t>
        </w:r>
      </w:ins>
      <w:proofErr w:type="spellStart"/>
      <w:ins w:id="193" w:author="Huawei" w:date="2020-05-13T15:32:00Z">
        <w:r w:rsidRPr="0076611C">
          <w:rPr>
            <w:highlight w:val="yellow"/>
            <w:lang w:eastAsia="zh-CN"/>
          </w:rPr>
          <w:t>SpCell</w:t>
        </w:r>
        <w:proofErr w:type="spellEnd"/>
        <w:r w:rsidRPr="0076611C">
          <w:rPr>
            <w:highlight w:val="yellow"/>
            <w:lang w:eastAsia="zh-CN"/>
          </w:rPr>
          <w:t xml:space="preserve"> or any activated </w:t>
        </w:r>
        <w:proofErr w:type="spellStart"/>
        <w:r w:rsidRPr="0076611C">
          <w:rPr>
            <w:highlight w:val="yellow"/>
            <w:lang w:eastAsia="zh-CN"/>
          </w:rPr>
          <w:t>SCell</w:t>
        </w:r>
        <w:proofErr w:type="spellEnd"/>
        <w:r w:rsidRPr="0076611C">
          <w:rPr>
            <w:highlight w:val="yellow"/>
            <w:lang w:eastAsia="zh-CN"/>
          </w:rPr>
          <w:t xml:space="preserve"> in the different cell group with </w:t>
        </w:r>
        <w:proofErr w:type="spellStart"/>
        <w:r w:rsidRPr="0076611C">
          <w:rPr>
            <w:highlight w:val="yellow"/>
            <w:lang w:eastAsia="zh-CN"/>
          </w:rPr>
          <w:t>SCell</w:t>
        </w:r>
        <w:proofErr w:type="spellEnd"/>
        <w:r w:rsidRPr="0076611C">
          <w:rPr>
            <w:highlight w:val="yellow"/>
            <w:lang w:eastAsia="zh-CN"/>
          </w:rPr>
          <w:t xml:space="preserve"> being activated for NR-DC mode</w:t>
        </w:r>
      </w:ins>
      <w:ins w:id="194" w:author="Huawei" w:date="2020-05-13T15:31:00Z">
        <w:r w:rsidRPr="0076611C">
          <w:rPr>
            <w:highlight w:val="yellow"/>
            <w:lang w:eastAsia="zh-CN"/>
          </w:rPr>
          <w:t>,</w:t>
        </w:r>
      </w:ins>
    </w:p>
    <w:p w:rsidR="00CF2CE8" w:rsidRPr="0076611C" w:rsidRDefault="00623845" w:rsidP="0076611C">
      <w:pPr>
        <w:pStyle w:val="B10"/>
        <w:rPr>
          <w:ins w:id="195" w:author="Huawei" w:date="2020-05-13T15:31:00Z"/>
          <w:lang w:eastAsia="zh-CN"/>
        </w:rPr>
      </w:pPr>
      <w:proofErr w:type="spellStart"/>
      <w:proofErr w:type="gramStart"/>
      <w:ins w:id="196" w:author="Huawei" w:date="2020-05-14T10:10:00Z">
        <w:r>
          <w:rPr>
            <w:highlight w:val="yellow"/>
          </w:rPr>
          <w:t>subframe</w:t>
        </w:r>
      </w:ins>
      <w:proofErr w:type="spellEnd"/>
      <w:ins w:id="197" w:author="Huawei" w:date="2020-05-13T15:32:00Z">
        <w:r w:rsidR="00CF2CE8" w:rsidRPr="004225FD">
          <w:rPr>
            <w:highlight w:val="yellow"/>
          </w:rPr>
          <w:t xml:space="preserve"> </w:t>
        </w:r>
      </w:ins>
      <w:proofErr w:type="gramEnd"/>
      <m:oMath>
        <m:sSub>
          <m:sSubPr>
            <m:ctrlPr>
              <w:ins w:id="198" w:author="Huawei" w:date="2020-05-14T09:42:00Z">
                <w:rPr>
                  <w:rFonts w:ascii="Cambria Math" w:hAnsi="Cambria Math"/>
                  <w:i/>
                  <w:highlight w:val="yellow"/>
                </w:rPr>
              </w:ins>
            </m:ctrlPr>
          </m:sSubPr>
          <m:e>
            <m:r>
              <w:ins w:id="199" w:author="Huawei" w:date="2020-05-13T15:32:00Z">
                <w:rPr>
                  <w:rFonts w:ascii="Cambria Math" w:hAnsi="Cambria Math" w:hint="eastAsia"/>
                  <w:highlight w:val="yellow"/>
                </w:rPr>
                <m:t>m</m:t>
              </w:ins>
            </m:r>
          </m:e>
          <m:sub>
            <m:r>
              <w:ins w:id="200" w:author="Huawei" w:date="2020-05-14T09:42:00Z">
                <w:rPr>
                  <w:rFonts w:ascii="Cambria Math" w:hAnsi="Cambria Math" w:hint="eastAsia"/>
                  <w:highlight w:val="yellow"/>
                </w:rPr>
                <m:t>2</m:t>
              </w:ins>
            </m:r>
          </m:sub>
        </m:sSub>
        <m:r>
          <w:ins w:id="201" w:author="Huawei" w:date="2020-05-13T15:32:00Z">
            <m:rPr>
              <m:sty m:val="p"/>
            </m:rPr>
            <w:rPr>
              <w:rFonts w:ascii="Cambria Math" w:hAnsi="Cambria Math"/>
              <w:highlight w:val="yellow"/>
            </w:rPr>
            <m:t>+</m:t>
          </w:ins>
        </m:r>
        <m:r>
          <w:ins w:id="202" w:author="Huawei" w:date="2020-05-13T15:32:00Z">
            <m:rPr>
              <m:sty m:val="p"/>
            </m:rPr>
            <w:rPr>
              <w:rFonts w:ascii="Cambria Math" w:hAnsi="Cambria Math"/>
              <w:highlight w:val="yellow"/>
              <w:lang w:eastAsia="zh-CN"/>
            </w:rPr>
            <m:t>1+</m:t>
          </w:ins>
        </m:r>
        <m:f>
          <m:fPr>
            <m:ctrlPr>
              <w:ins w:id="203" w:author="Huawei" w:date="2020-05-13T16:45:00Z">
                <w:rPr>
                  <w:rFonts w:ascii="Cambria Math" w:hAnsi="Cambria Math"/>
                  <w:lang w:eastAsia="zh-CN"/>
                </w:rPr>
              </w:ins>
            </m:ctrlPr>
          </m:fPr>
          <m:num>
            <m:sSub>
              <m:sSubPr>
                <m:ctrlPr>
                  <w:ins w:id="204" w:author="Huawei" w:date="2020-05-13T16:45:00Z">
                    <w:rPr>
                      <w:rFonts w:ascii="Cambria Math" w:hAnsi="Cambria Math"/>
                      <w:lang w:eastAsia="zh-CN"/>
                    </w:rPr>
                  </w:ins>
                </m:ctrlPr>
              </m:sSubPr>
              <m:e>
                <m:r>
                  <w:ins w:id="205" w:author="Huawei" w:date="2020-05-13T16:45:00Z">
                    <w:rPr>
                      <w:rFonts w:ascii="Cambria Math" w:hAnsi="Cambria Math"/>
                      <w:highlight w:val="yellow"/>
                      <w:lang w:eastAsia="zh-CN"/>
                    </w:rPr>
                    <m:t>T</m:t>
                  </w:ins>
                </m:r>
                <m:ctrlPr>
                  <w:ins w:id="206" w:author="Huawei" w:date="2020-05-13T16:45:00Z">
                    <w:rPr>
                      <w:rFonts w:ascii="Cambria Math" w:hAnsi="Cambria Math"/>
                      <w:highlight w:val="yellow"/>
                      <w:lang w:eastAsia="zh-CN"/>
                    </w:rPr>
                  </w:ins>
                </m:ctrlPr>
              </m:e>
              <m:sub>
                <m:r>
                  <w:ins w:id="207" w:author="Huawei" w:date="2020-05-13T16:45:00Z">
                    <m:rPr>
                      <m:sty m:val="p"/>
                    </m:rPr>
                    <w:rPr>
                      <w:rFonts w:ascii="Cambria Math" w:hAnsi="Cambria Math"/>
                      <w:highlight w:val="yellow"/>
                      <w:lang w:eastAsia="zh-CN"/>
                    </w:rPr>
                    <m:t>HARQ</m:t>
                  </w:ins>
                </m:r>
              </m:sub>
            </m:sSub>
            <m:r>
              <w:ins w:id="208" w:author="Huawei" w:date="2020-05-13T16:45:00Z">
                <m:rPr>
                  <m:sty m:val="p"/>
                </m:rPr>
                <w:rPr>
                  <w:rFonts w:ascii="Cambria Math" w:hAnsi="Cambria Math"/>
                  <w:highlight w:val="yellow"/>
                  <w:lang w:eastAsia="zh-CN"/>
                </w:rPr>
                <m:t>+3ms+</m:t>
              </w:ins>
            </m:r>
            <m:sSub>
              <m:sSubPr>
                <m:ctrlPr>
                  <w:ins w:id="209" w:author="Huawei" w:date="2020-05-13T16:45:00Z">
                    <w:rPr>
                      <w:rFonts w:ascii="Cambria Math" w:hAnsi="Cambria Math"/>
                      <w:lang w:eastAsia="zh-CN"/>
                    </w:rPr>
                  </w:ins>
                </m:ctrlPr>
              </m:sSubPr>
              <m:e>
                <m:r>
                  <w:ins w:id="210" w:author="Huawei" w:date="2020-05-13T16:45:00Z">
                    <w:rPr>
                      <w:rFonts w:ascii="Cambria Math" w:hAnsi="Cambria Math"/>
                      <w:highlight w:val="yellow"/>
                      <w:lang w:eastAsia="zh-CN"/>
                    </w:rPr>
                    <m:t>T</m:t>
                  </w:ins>
                </m:r>
                <m:ctrlPr>
                  <w:ins w:id="211" w:author="Huawei" w:date="2020-05-13T16:45:00Z">
                    <w:rPr>
                      <w:rFonts w:ascii="Cambria Math" w:hAnsi="Cambria Math"/>
                      <w:highlight w:val="yellow"/>
                      <w:lang w:eastAsia="zh-CN"/>
                    </w:rPr>
                  </w:ins>
                </m:ctrlPr>
              </m:e>
              <m:sub>
                <m:r>
                  <w:ins w:id="212" w:author="Huawei" w:date="2020-05-13T16:45:00Z">
                    <m:rPr>
                      <m:sty m:val="p"/>
                    </m:rPr>
                    <w:rPr>
                      <w:rFonts w:ascii="Cambria Math" w:hAnsi="Cambria Math"/>
                      <w:highlight w:val="yellow"/>
                      <w:lang w:eastAsia="zh-CN"/>
                    </w:rPr>
                    <m:t>X</m:t>
                  </w:ins>
                </m:r>
              </m:sub>
            </m:sSub>
            <m:ctrlPr>
              <w:ins w:id="213" w:author="Huawei" w:date="2020-05-13T16:45:00Z">
                <w:rPr>
                  <w:rFonts w:ascii="Cambria Math" w:hAnsi="Cambria Math"/>
                  <w:highlight w:val="yellow"/>
                  <w:lang w:eastAsia="zh-CN"/>
                </w:rPr>
              </w:ins>
            </m:ctrlPr>
          </m:num>
          <m:den>
            <m:r>
              <w:ins w:id="214" w:author="Huawei" w:date="2020-05-13T16:45:00Z">
                <m:rPr>
                  <m:sty m:val="p"/>
                </m:rPr>
                <w:rPr>
                  <w:rFonts w:ascii="Cambria Math" w:hAnsi="Cambria Math"/>
                  <w:lang w:eastAsia="zh-CN"/>
                </w:rPr>
                <m:t>EUTRA subframe length</m:t>
              </w:ins>
            </m:r>
          </m:den>
        </m:f>
        <m:r>
          <w:ins w:id="215" w:author="Huawei" w:date="2020-05-13T15:32:00Z">
            <w:rPr>
              <w:rFonts w:ascii="Cambria Math" w:hAnsi="Cambria Math"/>
              <w:highlight w:val="yellow"/>
            </w:rPr>
            <m:t>+</m:t>
          </w:ins>
        </m:r>
        <m:sSub>
          <m:sSubPr>
            <m:ctrlPr>
              <w:ins w:id="216" w:author="Huawei" w:date="2020-05-13T15:32:00Z">
                <w:rPr>
                  <w:rFonts w:ascii="Cambria Math" w:hAnsi="Cambria Math"/>
                  <w:iCs/>
                  <w:highlight w:val="yellow"/>
                </w:rPr>
              </w:ins>
            </m:ctrlPr>
          </m:sSubPr>
          <m:e>
            <m:r>
              <w:ins w:id="217" w:author="Huawei" w:date="2020-05-13T15:32:00Z">
                <w:rPr>
                  <w:rFonts w:ascii="Cambria Math" w:hAnsi="Cambria Math"/>
                  <w:highlight w:val="yellow"/>
                </w:rPr>
                <m:t>N</m:t>
              </w:ins>
            </m:r>
            <m:ctrlPr>
              <w:ins w:id="218" w:author="Huawei" w:date="2020-05-13T15:32:00Z">
                <w:rPr>
                  <w:rFonts w:ascii="Cambria Math" w:hAnsi="Cambria Math"/>
                  <w:highlight w:val="yellow"/>
                </w:rPr>
              </w:ins>
            </m:ctrlPr>
          </m:e>
          <m:sub>
            <m:r>
              <w:ins w:id="219" w:author="Huawei" w:date="2020-05-13T15:32:00Z">
                <m:rPr>
                  <m:sty m:val="p"/>
                </m:rPr>
                <w:rPr>
                  <w:rFonts w:ascii="Cambria Math" w:hAnsi="Cambria Math"/>
                  <w:highlight w:val="yellow"/>
                  <w:vertAlign w:val="subscript"/>
                </w:rPr>
                <m:t>interruption</m:t>
              </w:ins>
            </m:r>
          </m:sub>
        </m:sSub>
      </m:oMath>
      <w:ins w:id="220" w:author="Huawei" w:date="2020-05-13T15:32:00Z">
        <w:r w:rsidR="00CF2CE8" w:rsidRPr="0076611C">
          <w:rPr>
            <w:iCs/>
            <w:highlight w:val="yellow"/>
          </w:rPr>
          <w:t xml:space="preserve">, </w:t>
        </w:r>
        <w:r w:rsidR="00CF2CE8" w:rsidRPr="0076611C">
          <w:rPr>
            <w:highlight w:val="yellow"/>
            <w:lang w:eastAsia="zh-CN"/>
          </w:rPr>
          <w:t xml:space="preserve">on </w:t>
        </w:r>
        <w:r w:rsidR="00CF2CE8" w:rsidRPr="0076611C">
          <w:rPr>
            <w:highlight w:val="yellow"/>
          </w:rPr>
          <w:t xml:space="preserve">E-UTRA </w:t>
        </w:r>
        <w:proofErr w:type="spellStart"/>
        <w:r w:rsidR="00CF2CE8" w:rsidRPr="0076611C">
          <w:rPr>
            <w:highlight w:val="yellow"/>
          </w:rPr>
          <w:t>Sp</w:t>
        </w:r>
        <w:r w:rsidR="00CF2CE8" w:rsidRPr="0076611C">
          <w:rPr>
            <w:highlight w:val="yellow"/>
            <w:lang w:eastAsia="zh-CN"/>
          </w:rPr>
          <w:t>Cell</w:t>
        </w:r>
        <w:proofErr w:type="spellEnd"/>
        <w:r w:rsidR="00CF2CE8" w:rsidRPr="0076611C">
          <w:rPr>
            <w:highlight w:val="yellow"/>
            <w:lang w:eastAsia="zh-CN"/>
          </w:rPr>
          <w:t xml:space="preserve"> or any activated E-UTRA </w:t>
        </w:r>
        <w:proofErr w:type="spellStart"/>
        <w:r w:rsidR="00CF2CE8" w:rsidRPr="0076611C">
          <w:rPr>
            <w:highlight w:val="yellow"/>
            <w:lang w:eastAsia="zh-CN"/>
          </w:rPr>
          <w:t>SCell</w:t>
        </w:r>
        <w:proofErr w:type="spellEnd"/>
        <w:r w:rsidR="00CF2CE8" w:rsidRPr="0076611C">
          <w:rPr>
            <w:highlight w:val="yellow"/>
            <w:lang w:eastAsia="zh-CN"/>
          </w:rPr>
          <w:t xml:space="preserve"> in the different cell group with </w:t>
        </w:r>
        <w:proofErr w:type="spellStart"/>
        <w:r w:rsidR="00CF2CE8" w:rsidRPr="0076611C">
          <w:rPr>
            <w:highlight w:val="yellow"/>
            <w:lang w:eastAsia="zh-CN"/>
          </w:rPr>
          <w:t>SCell</w:t>
        </w:r>
        <w:proofErr w:type="spellEnd"/>
        <w:r w:rsidR="00CF2CE8" w:rsidRPr="0076611C">
          <w:rPr>
            <w:highlight w:val="yellow"/>
            <w:lang w:eastAsia="zh-CN"/>
          </w:rPr>
          <w:t xml:space="preserve"> being activated for EN-DC or NE-DC mode</w:t>
        </w:r>
      </w:ins>
      <w:ins w:id="221" w:author="Huawei" w:date="2020-05-13T15:33:00Z">
        <w:r w:rsidR="0076611C">
          <w:rPr>
            <w:lang w:eastAsia="zh-CN"/>
          </w:rPr>
          <w:t>.</w:t>
        </w:r>
      </w:ins>
    </w:p>
    <w:p w:rsidR="0076611C" w:rsidRDefault="0076611C" w:rsidP="0076611C">
      <w:pPr>
        <w:rPr>
          <w:ins w:id="222" w:author="Huawei" w:date="2020-05-13T15:33:00Z"/>
          <w:iCs/>
        </w:rPr>
      </w:pPr>
      <w:ins w:id="223" w:author="Huawei" w:date="2020-05-13T15:33:00Z">
        <w:r>
          <w:rPr>
            <w:iCs/>
          </w:rPr>
          <w:t>W</w:t>
        </w:r>
      </w:ins>
      <w:ins w:id="224" w:author="Huawei" w:date="2020-05-12T19:10:00Z">
        <w:r w:rsidR="00FA12CE">
          <w:rPr>
            <w:iCs/>
          </w:rPr>
          <w:t xml:space="preserve">here </w:t>
        </w:r>
      </w:ins>
    </w:p>
    <w:p w:rsidR="004225FD" w:rsidRPr="004225FD" w:rsidRDefault="004225FD" w:rsidP="004225FD">
      <w:pPr>
        <w:pStyle w:val="B10"/>
        <w:rPr>
          <w:ins w:id="225" w:author="Huawei" w:date="2020-05-14T09:42:00Z"/>
          <w:rPrChange w:id="226" w:author="Huawei" w:date="2020-05-14T09:43:00Z">
            <w:rPr>
              <w:ins w:id="227" w:author="Huawei" w:date="2020-05-14T09:42:00Z"/>
              <w:highlight w:val="yellow"/>
              <w:lang w:eastAsia="zh-CN"/>
            </w:rPr>
          </w:rPrChange>
        </w:rPr>
      </w:pPr>
      <w:proofErr w:type="gramStart"/>
      <w:ins w:id="228" w:author="Huawei" w:date="2020-05-14T09:42:00Z">
        <w:r w:rsidRPr="002E6B32">
          <w:rPr>
            <w:highlight w:val="yellow"/>
            <w:lang w:eastAsia="zh-CN"/>
          </w:rPr>
          <w:t>m</w:t>
        </w:r>
        <w:r w:rsidRPr="004225FD">
          <w:rPr>
            <w:highlight w:val="yellow"/>
            <w:vertAlign w:val="subscript"/>
            <w:lang w:eastAsia="zh-CN"/>
            <w:rPrChange w:id="229" w:author="Huawei" w:date="2020-05-14T09:42:00Z">
              <w:rPr>
                <w:highlight w:val="yellow"/>
                <w:lang w:eastAsia="zh-CN"/>
              </w:rPr>
            </w:rPrChange>
          </w:rPr>
          <w:t>1</w:t>
        </w:r>
        <w:proofErr w:type="gramEnd"/>
        <w:r>
          <w:rPr>
            <w:highlight w:val="yellow"/>
            <w:lang w:eastAsia="zh-CN"/>
          </w:rPr>
          <w:t xml:space="preserve"> is the index of the first</w:t>
        </w:r>
        <w:r w:rsidRPr="002E6B32">
          <w:rPr>
            <w:highlight w:val="yellow"/>
            <w:lang w:eastAsia="zh-CN"/>
          </w:rPr>
          <w:t xml:space="preserve"> slot of </w:t>
        </w:r>
        <w:r>
          <w:rPr>
            <w:highlight w:val="yellow"/>
            <w:lang w:eastAsia="zh-CN"/>
          </w:rPr>
          <w:t>interrupted</w:t>
        </w:r>
        <w:r w:rsidRPr="002E6B32">
          <w:rPr>
            <w:highlight w:val="yellow"/>
            <w:lang w:eastAsia="zh-CN"/>
          </w:rPr>
          <w:t xml:space="preserve"> serving cell or the last </w:t>
        </w:r>
        <w:proofErr w:type="spellStart"/>
        <w:r w:rsidRPr="002E6B32">
          <w:rPr>
            <w:highlight w:val="yellow"/>
            <w:lang w:eastAsia="zh-CN"/>
          </w:rPr>
          <w:t>subframe</w:t>
        </w:r>
        <w:proofErr w:type="spellEnd"/>
        <w:r w:rsidRPr="002E6B32">
          <w:rPr>
            <w:highlight w:val="yellow"/>
            <w:lang w:eastAsia="zh-CN"/>
          </w:rPr>
          <w:t xml:space="preserve"> of </w:t>
        </w:r>
        <w:r>
          <w:rPr>
            <w:highlight w:val="yellow"/>
            <w:lang w:eastAsia="zh-CN"/>
          </w:rPr>
          <w:t>interrupted</w:t>
        </w:r>
        <w:r w:rsidRPr="002E6B32">
          <w:rPr>
            <w:highlight w:val="yellow"/>
            <w:lang w:eastAsia="zh-CN"/>
          </w:rPr>
          <w:t xml:space="preserve"> E-UTRA serving cell</w:t>
        </w:r>
        <w:r>
          <w:rPr>
            <w:highlight w:val="yellow"/>
            <w:lang w:eastAsia="zh-CN"/>
          </w:rPr>
          <w:t xml:space="preserve"> in the different cell group with </w:t>
        </w:r>
        <w:proofErr w:type="spellStart"/>
        <w:r>
          <w:rPr>
            <w:highlight w:val="yellow"/>
            <w:lang w:eastAsia="zh-CN"/>
          </w:rPr>
          <w:t>SCell</w:t>
        </w:r>
        <w:proofErr w:type="spellEnd"/>
        <w:r>
          <w:rPr>
            <w:highlight w:val="yellow"/>
            <w:lang w:eastAsia="zh-CN"/>
          </w:rPr>
          <w:t xml:space="preserve"> being activated</w:t>
        </w:r>
        <w:r w:rsidRPr="002E6B32">
          <w:rPr>
            <w:highlight w:val="yellow"/>
            <w:lang w:eastAsia="zh-CN"/>
          </w:rPr>
          <w:t xml:space="preserve"> which overlaps with slot n.</w:t>
        </w:r>
      </w:ins>
    </w:p>
    <w:p w:rsidR="0076611C" w:rsidRDefault="0076611C" w:rsidP="0076611C">
      <w:pPr>
        <w:pStyle w:val="B10"/>
        <w:rPr>
          <w:ins w:id="230" w:author="Huawei" w:date="2020-05-13T15:33:00Z"/>
        </w:rPr>
      </w:pPr>
      <w:proofErr w:type="gramStart"/>
      <w:ins w:id="231" w:author="Huawei" w:date="2020-05-13T15:33:00Z">
        <w:r w:rsidRPr="002E6B32">
          <w:rPr>
            <w:highlight w:val="yellow"/>
            <w:lang w:eastAsia="zh-CN"/>
          </w:rPr>
          <w:t>m</w:t>
        </w:r>
      </w:ins>
      <w:ins w:id="232" w:author="Huawei" w:date="2020-05-14T09:42:00Z">
        <w:r w:rsidR="004225FD" w:rsidRPr="004225FD">
          <w:rPr>
            <w:highlight w:val="yellow"/>
            <w:vertAlign w:val="subscript"/>
            <w:lang w:eastAsia="zh-CN"/>
            <w:rPrChange w:id="233" w:author="Huawei" w:date="2020-05-14T09:42:00Z">
              <w:rPr>
                <w:highlight w:val="yellow"/>
                <w:lang w:eastAsia="zh-CN"/>
              </w:rPr>
            </w:rPrChange>
          </w:rPr>
          <w:t>2</w:t>
        </w:r>
      </w:ins>
      <w:proofErr w:type="gramEnd"/>
      <w:ins w:id="234" w:author="Huawei" w:date="2020-05-13T15:33:00Z">
        <w:r w:rsidRPr="002E6B32">
          <w:rPr>
            <w:highlight w:val="yellow"/>
            <w:lang w:eastAsia="zh-CN"/>
          </w:rPr>
          <w:t xml:space="preserve"> is the index of the last slot of </w:t>
        </w:r>
        <w:r>
          <w:rPr>
            <w:highlight w:val="yellow"/>
            <w:lang w:eastAsia="zh-CN"/>
          </w:rPr>
          <w:t>interrupted</w:t>
        </w:r>
        <w:r w:rsidRPr="002E6B32">
          <w:rPr>
            <w:highlight w:val="yellow"/>
            <w:lang w:eastAsia="zh-CN"/>
          </w:rPr>
          <w:t xml:space="preserve"> serving cell or the last </w:t>
        </w:r>
        <w:proofErr w:type="spellStart"/>
        <w:r w:rsidRPr="002E6B32">
          <w:rPr>
            <w:highlight w:val="yellow"/>
            <w:lang w:eastAsia="zh-CN"/>
          </w:rPr>
          <w:t>subframe</w:t>
        </w:r>
        <w:proofErr w:type="spellEnd"/>
        <w:r w:rsidRPr="002E6B32">
          <w:rPr>
            <w:highlight w:val="yellow"/>
            <w:lang w:eastAsia="zh-CN"/>
          </w:rPr>
          <w:t xml:space="preserve"> of </w:t>
        </w:r>
        <w:r>
          <w:rPr>
            <w:highlight w:val="yellow"/>
            <w:lang w:eastAsia="zh-CN"/>
          </w:rPr>
          <w:t>interrupted</w:t>
        </w:r>
        <w:r w:rsidRPr="002E6B32">
          <w:rPr>
            <w:highlight w:val="yellow"/>
            <w:lang w:eastAsia="zh-CN"/>
          </w:rPr>
          <w:t xml:space="preserve"> E-UTRA serving cell</w:t>
        </w:r>
        <w:r>
          <w:rPr>
            <w:highlight w:val="yellow"/>
            <w:lang w:eastAsia="zh-CN"/>
          </w:rPr>
          <w:t xml:space="preserve"> in the different cell group with </w:t>
        </w:r>
        <w:proofErr w:type="spellStart"/>
        <w:r>
          <w:rPr>
            <w:highlight w:val="yellow"/>
            <w:lang w:eastAsia="zh-CN"/>
          </w:rPr>
          <w:t>SCell</w:t>
        </w:r>
        <w:proofErr w:type="spellEnd"/>
        <w:r>
          <w:rPr>
            <w:highlight w:val="yellow"/>
            <w:lang w:eastAsia="zh-CN"/>
          </w:rPr>
          <w:t xml:space="preserve"> being activated</w:t>
        </w:r>
        <w:r w:rsidRPr="002E6B32">
          <w:rPr>
            <w:highlight w:val="yellow"/>
            <w:lang w:eastAsia="zh-CN"/>
          </w:rPr>
          <w:t xml:space="preserve"> which overlaps with slot n.</w:t>
        </w:r>
      </w:ins>
    </w:p>
    <w:p w:rsidR="00FA12CE" w:rsidRDefault="00FA12CE" w:rsidP="0076611C">
      <w:pPr>
        <w:pStyle w:val="B10"/>
        <w:rPr>
          <w:ins w:id="235" w:author="Huawei" w:date="2020-05-13T15:35:00Z"/>
        </w:rPr>
      </w:pPr>
      <w:proofErr w:type="spellStart"/>
      <w:ins w:id="236" w:author="Huawei" w:date="2020-05-12T19:10:00Z">
        <w:r>
          <w:rPr>
            <w:iCs/>
          </w:rPr>
          <w:t>N</w:t>
        </w:r>
        <w:r>
          <w:rPr>
            <w:iCs/>
            <w:vertAlign w:val="subscript"/>
          </w:rPr>
          <w:t>interruption</w:t>
        </w:r>
        <w:proofErr w:type="spellEnd"/>
        <w:r>
          <w:rPr>
            <w:iCs/>
          </w:rPr>
          <w:t xml:space="preserve"> is the interruption window length as defined in section 8.2</w:t>
        </w:r>
      </w:ins>
      <w:ins w:id="237" w:author="Huawei" w:date="2020-05-13T15:34:00Z">
        <w:r w:rsidR="0076611C" w:rsidRPr="0076611C">
          <w:rPr>
            <w:iCs/>
            <w:highlight w:val="yellow"/>
          </w:rPr>
          <w:t xml:space="preserve"> </w:t>
        </w:r>
        <w:r w:rsidR="0076611C" w:rsidRPr="007C355E">
          <w:rPr>
            <w:iCs/>
            <w:highlight w:val="yellow"/>
          </w:rPr>
          <w:t>or TS 36.133[14] section 7.32 or 7.36</w:t>
        </w:r>
      </w:ins>
      <w:ins w:id="238" w:author="Huawei" w:date="2020-05-12T19:10:00Z">
        <w:r>
          <w:rPr>
            <w:iCs/>
          </w:rPr>
          <w:t xml:space="preserve">, </w:t>
        </w:r>
        <w:r>
          <w:t>where further the applicable interruption window length depends on whether the interrupted serving cell is in the same band (intra-band) as, or in a different band (inter-band</w:t>
        </w:r>
        <w:r w:rsidR="0076611C">
          <w:t xml:space="preserve">) to, the </w:t>
        </w:r>
        <w:proofErr w:type="spellStart"/>
        <w:r w:rsidR="0076611C">
          <w:t>SCell</w:t>
        </w:r>
        <w:proofErr w:type="spellEnd"/>
        <w:r w:rsidR="0076611C">
          <w:t xml:space="preserve"> being activated</w:t>
        </w:r>
      </w:ins>
      <w:ins w:id="239" w:author="Huawei" w:date="2020-05-13T15:34:00Z">
        <w:r w:rsidR="0076611C" w:rsidRPr="007C355E">
          <w:rPr>
            <w:highlight w:val="yellow"/>
          </w:rPr>
          <w:t xml:space="preserve">, the RAT type of the interrupted serving cell, whether the interrupted serving cell is in the same cell group as, or in a </w:t>
        </w:r>
        <w:r w:rsidR="0076611C">
          <w:rPr>
            <w:highlight w:val="yellow"/>
          </w:rPr>
          <w:t>different cell group with</w:t>
        </w:r>
        <w:r w:rsidR="0076611C" w:rsidRPr="007C355E">
          <w:rPr>
            <w:highlight w:val="yellow"/>
          </w:rPr>
          <w:t xml:space="preserve">, the </w:t>
        </w:r>
        <w:proofErr w:type="spellStart"/>
        <w:r w:rsidR="0076611C" w:rsidRPr="007C355E">
          <w:rPr>
            <w:highlight w:val="yellow"/>
          </w:rPr>
          <w:t>SCell</w:t>
        </w:r>
        <w:proofErr w:type="spellEnd"/>
        <w:r w:rsidR="0076611C" w:rsidRPr="007C355E">
          <w:rPr>
            <w:highlight w:val="yellow"/>
          </w:rPr>
          <w:t xml:space="preserve"> being activated</w:t>
        </w:r>
        <w:r w:rsidR="0076611C">
          <w:t>.</w:t>
        </w:r>
      </w:ins>
    </w:p>
    <w:p w:rsidR="0076611C" w:rsidRDefault="0076611C" w:rsidP="0076611C">
      <w:pPr>
        <w:pStyle w:val="B10"/>
        <w:rPr>
          <w:ins w:id="240" w:author="Huawei" w:date="2020-05-13T15:35:00Z"/>
          <w:lang w:eastAsia="zh-CN"/>
        </w:rPr>
      </w:pPr>
      <w:ins w:id="241" w:author="Huawei" w:date="2020-05-13T15:35:00Z">
        <w:r>
          <w:rPr>
            <w:lang w:eastAsia="zh-CN"/>
          </w:rPr>
          <w:t>T</w:t>
        </w:r>
        <w:r>
          <w:rPr>
            <w:vertAlign w:val="subscript"/>
            <w:lang w:eastAsia="zh-CN"/>
          </w:rPr>
          <w:t>X</w:t>
        </w:r>
        <w:r>
          <w:rPr>
            <w:lang w:eastAsia="zh-CN"/>
          </w:rPr>
          <w:t xml:space="preserve"> is:</w:t>
        </w:r>
      </w:ins>
    </w:p>
    <w:p w:rsidR="0076611C" w:rsidRDefault="0076611C" w:rsidP="0076611C">
      <w:pPr>
        <w:ind w:left="567" w:hanging="283"/>
        <w:rPr>
          <w:ins w:id="242" w:author="Huawei" w:date="2020-05-13T15:35:00Z"/>
          <w:lang w:eastAsia="zh-CN"/>
        </w:rPr>
      </w:pPr>
      <w:ins w:id="243" w:author="Huawei" w:date="2020-05-13T15:35:00Z">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ins>
    </w:p>
    <w:p w:rsidR="0076611C" w:rsidRDefault="0076611C" w:rsidP="0076611C">
      <w:pPr>
        <w:ind w:left="567" w:hanging="283"/>
        <w:rPr>
          <w:ins w:id="244" w:author="Huawei" w:date="2020-05-13T15:35:00Z"/>
          <w:lang w:eastAsia="zh-CN"/>
        </w:rPr>
      </w:pPr>
      <w:ins w:id="245" w:author="Huawei" w:date="2020-05-13T15:35:00Z">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ins>
    </w:p>
    <w:p w:rsidR="0076611C" w:rsidRPr="004E5E7E" w:rsidRDefault="0076611C" w:rsidP="004E5E7E">
      <w:pPr>
        <w:ind w:left="567" w:hanging="283"/>
        <w:rPr>
          <w:vertAlign w:val="subscript"/>
        </w:rPr>
      </w:pPr>
      <w:ins w:id="246" w:author="Huawei" w:date="2020-05-13T15:35:00Z">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other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FineTiming</w:t>
        </w:r>
        <w:proofErr w:type="spellEnd"/>
        <w:r>
          <w:rPr>
            <w:vertAlign w:val="subscript"/>
          </w:rPr>
          <w:t>.</w:t>
        </w:r>
      </w:ins>
    </w:p>
    <w:p w:rsidR="000824C0" w:rsidRPr="00885F53" w:rsidRDefault="000824C0" w:rsidP="000824C0">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rsidR="000824C0" w:rsidRPr="00885F53" w:rsidRDefault="000824C0" w:rsidP="000824C0">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rsidR="000824C0" w:rsidRPr="00885F53" w:rsidRDefault="000824C0" w:rsidP="000824C0">
      <w:pPr>
        <w:pStyle w:val="30"/>
        <w:rPr>
          <w:lang w:val="en-US"/>
        </w:rPr>
      </w:pPr>
      <w:bookmarkStart w:id="247" w:name="_Toc535475976"/>
      <w:r w:rsidRPr="00885F53">
        <w:rPr>
          <w:lang w:val="en-US"/>
        </w:rPr>
        <w:t>8.3.3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bookmarkEnd w:id="247"/>
      <w:proofErr w:type="spellEnd"/>
    </w:p>
    <w:p w:rsidR="000824C0" w:rsidRPr="00885F53" w:rsidRDefault="000824C0" w:rsidP="000824C0">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rsidRPr="00885F53">
        <w:rPr>
          <w:lang w:eastAsia="zh-CN"/>
        </w:rPr>
        <w:t>in EN-DC, or in standalone NR carrier aggregation, or in NE-DC, or in NR-DC.</w:t>
      </w:r>
    </w:p>
    <w:p w:rsidR="000824C0" w:rsidRPr="00885F53" w:rsidRDefault="000824C0" w:rsidP="000824C0">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w:t>
      </w:r>
      <w:proofErr w:type="gramStart"/>
      <w:r w:rsidRPr="00885F53">
        <w:t xml:space="preserve">slot </w:t>
      </w:r>
      <w:proofErr w:type="gramEnd"/>
      <w:del w:id="248" w:author="Huawei" w:date="2020-05-13T16:46:00Z">
        <w:r w:rsidRPr="00FB4004" w:rsidDel="00100299">
          <w:rPr>
            <w:i/>
            <w:highlight w:val="yellow"/>
          </w:rPr>
          <w:delText>n+</w:delText>
        </w:r>
      </w:del>
      <m:oMath>
        <m:r>
          <w:ins w:id="249" w:author="Huawei" w:date="2020-05-13T16:46:00Z">
            <w:rPr>
              <w:rFonts w:ascii="Cambria Math" w:hAnsi="Cambria Math"/>
              <w:highlight w:val="yellow"/>
            </w:rPr>
            <m:t>n+</m:t>
          </w:ins>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445FB">
        <w:rPr>
          <w:lang w:eastAsia="zh-CN"/>
        </w:rPr>
        <w:t>.</w:t>
      </w:r>
    </w:p>
    <w:p w:rsidR="000824C0" w:rsidRDefault="000824C0" w:rsidP="000824C0">
      <w:pPr>
        <w:rPr>
          <w:ins w:id="250" w:author="Huawei" w:date="2020-05-13T16:49:00Z"/>
          <w:lang w:eastAsia="zh-CN"/>
        </w:rPr>
      </w:pPr>
      <w:r w:rsidRPr="00885F53">
        <w:lastRenderedPageBreak/>
        <w:t xml:space="preserve">The </w:t>
      </w:r>
      <w:ins w:id="251" w:author="Huawei" w:date="2020-05-13T16:47:00Z">
        <w:r w:rsidR="00FB4004" w:rsidRPr="007C355E">
          <w:rPr>
            <w:highlight w:val="yellow"/>
            <w:lang w:eastAsia="zh-CN"/>
          </w:rPr>
          <w:t>starting point of an</w:t>
        </w:r>
        <w:r w:rsidR="00FB4004" w:rsidRPr="00885F53">
          <w:t xml:space="preserve"> </w:t>
        </w:r>
      </w:ins>
      <w:r w:rsidRPr="00885F53">
        <w:t xml:space="preserve">interruption </w:t>
      </w:r>
      <w:r w:rsidRPr="00885F53">
        <w:rPr>
          <w:lang w:eastAsia="zh-CN"/>
        </w:rPr>
        <w:t xml:space="preserve">on </w:t>
      </w:r>
      <w:proofErr w:type="spellStart"/>
      <w:ins w:id="252" w:author="Huawei" w:date="2020-05-13T16:47:00Z">
        <w:r w:rsidR="00FB4004">
          <w:rPr>
            <w:lang w:eastAsia="zh-CN"/>
          </w:rPr>
          <w:t>SpCell</w:t>
        </w:r>
      </w:ins>
      <w:proofErr w:type="spellEnd"/>
      <w:del w:id="253" w:author="Huawei" w:date="2020-05-13T16:47:00Z">
        <w:r w:rsidRPr="00885F53" w:rsidDel="00FB4004">
          <w:rPr>
            <w:lang w:eastAsia="zh-CN"/>
          </w:rPr>
          <w:delText>PSCell</w:delText>
        </w:r>
      </w:del>
      <w:r w:rsidRPr="00885F53">
        <w:rPr>
          <w:lang w:eastAsia="zh-CN"/>
        </w:rPr>
        <w:t xml:space="preserve"> </w:t>
      </w:r>
      <w:r w:rsidRPr="00885F53">
        <w:t xml:space="preserve">or any activated </w:t>
      </w:r>
      <w:proofErr w:type="spellStart"/>
      <w:r w:rsidRPr="00885F53">
        <w:t>SCell</w:t>
      </w:r>
      <w:proofErr w:type="spellEnd"/>
      <w:r w:rsidRPr="00885F53">
        <w:t xml:space="preserve"> in </w:t>
      </w:r>
      <w:ins w:id="254" w:author="Huawei" w:date="2020-05-13T16:47:00Z">
        <w:r w:rsidR="00FB4004" w:rsidRPr="000959A1">
          <w:rPr>
            <w:highlight w:val="yellow"/>
            <w:lang w:eastAsia="zh-CN"/>
          </w:rPr>
          <w:t xml:space="preserve">the same cell group </w:t>
        </w:r>
        <w:r w:rsidR="00FB4004">
          <w:rPr>
            <w:highlight w:val="yellow"/>
            <w:lang w:eastAsia="zh-CN"/>
          </w:rPr>
          <w:t>as</w:t>
        </w:r>
        <w:r w:rsidR="00FB4004" w:rsidRPr="000959A1">
          <w:rPr>
            <w:highlight w:val="yellow"/>
            <w:lang w:eastAsia="zh-CN"/>
          </w:rPr>
          <w:t xml:space="preserve"> </w:t>
        </w:r>
        <w:proofErr w:type="spellStart"/>
        <w:r w:rsidR="00FB4004" w:rsidRPr="000959A1">
          <w:rPr>
            <w:highlight w:val="yellow"/>
            <w:lang w:eastAsia="zh-CN"/>
          </w:rPr>
          <w:t>SCell</w:t>
        </w:r>
        <w:proofErr w:type="spellEnd"/>
        <w:r w:rsidR="00FB4004" w:rsidRPr="000959A1">
          <w:rPr>
            <w:highlight w:val="yellow"/>
            <w:lang w:eastAsia="zh-CN"/>
          </w:rPr>
          <w:t xml:space="preserve"> being </w:t>
        </w:r>
        <w:r w:rsidR="00FB4004">
          <w:rPr>
            <w:highlight w:val="yellow"/>
            <w:lang w:eastAsia="zh-CN"/>
          </w:rPr>
          <w:t>de</w:t>
        </w:r>
        <w:r w:rsidR="00FB4004" w:rsidRPr="000959A1">
          <w:rPr>
            <w:highlight w:val="yellow"/>
            <w:lang w:eastAsia="zh-CN"/>
          </w:rPr>
          <w:t>activated</w:t>
        </w:r>
      </w:ins>
      <w:del w:id="255" w:author="Huawei" w:date="2020-05-13T16:47:00Z">
        <w:r w:rsidRPr="00885F53" w:rsidDel="00FB4004">
          <w:delText>SCG</w:delText>
        </w:r>
      </w:del>
      <w:r w:rsidRPr="00885F53">
        <w:rPr>
          <w:lang w:eastAsia="zh-CN"/>
        </w:rPr>
        <w:t xml:space="preserve"> for </w:t>
      </w:r>
      <w:ins w:id="256" w:author="Huawei" w:date="2020-05-13T16:48:00Z">
        <w:r w:rsidR="00FB4004">
          <w:rPr>
            <w:highlight w:val="yellow"/>
            <w:lang w:eastAsia="zh-CN"/>
          </w:rPr>
          <w:t>NR standalone, EN-DC, NE-DC or NR-DC</w:t>
        </w:r>
      </w:ins>
      <w:del w:id="257" w:author="Huawei" w:date="2020-05-13T16:48:00Z">
        <w:r w:rsidRPr="00885F53" w:rsidDel="00FB4004">
          <w:rPr>
            <w:lang w:eastAsia="zh-CN"/>
          </w:rPr>
          <w:delText>EN-DC</w:delText>
        </w:r>
      </w:del>
      <w:r w:rsidRPr="00885F53">
        <w:rPr>
          <w:lang w:eastAsia="zh-CN"/>
        </w:rPr>
        <w:t xml:space="preserve"> mode</w:t>
      </w:r>
      <w:r w:rsidRPr="00885F53">
        <w:t xml:space="preserve"> specified in </w:t>
      </w:r>
      <w:r>
        <w:rPr>
          <w:lang w:val="en-US" w:eastAsia="zh-CN"/>
        </w:rPr>
        <w:t>clause</w:t>
      </w:r>
      <w:r w:rsidRPr="00885F53">
        <w:rPr>
          <w:lang w:val="en-US" w:eastAsia="zh-CN"/>
        </w:rPr>
        <w:t xml:space="preserve"> 8.2</w:t>
      </w:r>
      <w:r w:rsidRPr="00885F53">
        <w:rPr>
          <w:lang w:val="en-US"/>
        </w:rPr>
        <w:t xml:space="preserve"> shall not </w:t>
      </w:r>
      <w:r w:rsidRPr="00885F53">
        <w:t xml:space="preserve">occur before slot </w:t>
      </w:r>
      <w:del w:id="258" w:author="Huawei" w:date="2020-05-13T16:48:00Z">
        <w:r w:rsidRPr="00EB1B55" w:rsidDel="00EB1B55">
          <w:rPr>
            <w:highlight w:val="yellow"/>
          </w:rPr>
          <w:delText>n</w:delText>
        </w:r>
        <w:r w:rsidRPr="00EB1B55" w:rsidDel="00EB1B55">
          <w:rPr>
            <w:highlight w:val="yellow"/>
            <w:lang w:eastAsia="zh-CN"/>
          </w:rPr>
          <w:delText>+1+</w:delText>
        </w:r>
      </w:del>
      <w:del w:id="259" w:author="Huawei" w:date="2020-05-12T19:25:00Z">
        <w:r w:rsidRPr="00EB1B55" w:rsidDel="004E3FCC">
          <w:rPr>
            <w:highlight w:val="yellow"/>
            <w:lang w:eastAsia="zh-CN"/>
          </w:rPr>
          <w:delText>[</w:delText>
        </w:r>
      </w:del>
      <m:oMath>
        <m:r>
          <w:ins w:id="260" w:author="Huawei" w:date="2020-05-13T16:48:00Z">
            <w:rPr>
              <w:rFonts w:ascii="Cambria Math" w:hAnsi="Cambria Math"/>
              <w:highlight w:val="yellow"/>
              <w:lang w:eastAsia="zh-CN"/>
            </w:rPr>
            <m:t>n+1+</m:t>
          </w:ins>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HARQ</m:t>
                </m:r>
              </m:sub>
            </m:sSub>
          </m:num>
          <m:den>
            <m:r>
              <m:rPr>
                <m:sty m:val="p"/>
              </m:rPr>
              <w:rPr>
                <w:rFonts w:ascii="Cambria Math" w:hAnsi="Cambria Math"/>
                <w:highlight w:val="yellow"/>
              </w:rPr>
              <m:t>NR slot length</m:t>
            </m:r>
          </m:den>
        </m:f>
      </m:oMath>
      <w:del w:id="261" w:author="Huawei" w:date="2020-05-12T19:25:00Z">
        <w:r w:rsidRPr="004E3FCC" w:rsidDel="004E3FCC">
          <w:rPr>
            <w:highlight w:val="yellow"/>
            <w:lang w:eastAsia="zh-CN"/>
          </w:rPr>
          <w:delText>]</w:delText>
        </w:r>
      </w:del>
      <w:r w:rsidRPr="00885F53">
        <w:t xml:space="preserve"> and not occur after </w:t>
      </w:r>
      <w:proofErr w:type="gramStart"/>
      <w:r w:rsidRPr="00885F53">
        <w:t xml:space="preserve">slot </w:t>
      </w:r>
      <w:proofErr w:type="gramEnd"/>
      <w:del w:id="262" w:author="Huawei" w:date="2020-05-13T16:49:00Z">
        <w:r w:rsidRPr="007F14DB" w:rsidDel="007F14DB">
          <w:rPr>
            <w:highlight w:val="yellow"/>
          </w:rPr>
          <w:delText>n+</w:delText>
        </w:r>
        <w:r w:rsidRPr="007F14DB" w:rsidDel="007F14DB">
          <w:rPr>
            <w:highlight w:val="yellow"/>
            <w:lang w:eastAsia="zh-CN"/>
          </w:rPr>
          <w:delText>1</w:delText>
        </w:r>
        <w:r w:rsidRPr="007F14DB" w:rsidDel="007F14DB">
          <w:rPr>
            <w:highlight w:val="yellow"/>
          </w:rPr>
          <w:delText>+</w:delText>
        </w:r>
      </w:del>
      <m:oMath>
        <m:r>
          <w:ins w:id="263" w:author="Huawei" w:date="2020-05-13T16:49:00Z">
            <w:rPr>
              <w:rFonts w:ascii="Cambria Math" w:hAnsi="Cambria Math"/>
              <w:highlight w:val="yellow"/>
            </w:rPr>
            <m:t>n</m:t>
          </w:ins>
        </m:r>
        <m:r>
          <w:ins w:id="264" w:author="Huawei" w:date="2020-05-13T16:49:00Z">
            <m:rPr>
              <m:sty m:val="p"/>
            </m:rPr>
            <w:rPr>
              <w:rFonts w:ascii="Cambria Math" w:hAnsi="Cambria Math"/>
              <w:highlight w:val="yellow"/>
            </w:rPr>
            <m:t>+1+</m:t>
          </w:ins>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HARQ</m:t>
                </m:r>
              </m:sub>
            </m:sSub>
            <m:r>
              <w:rPr>
                <w:rFonts w:ascii="Cambria Math" w:hAnsi="Cambria Math"/>
                <w:highlight w:val="yellow"/>
              </w:rPr>
              <m:t>+3</m:t>
            </m:r>
            <m:r>
              <m:rPr>
                <m:sty m:val="p"/>
              </m:rPr>
              <w:rPr>
                <w:rFonts w:ascii="Cambria Math" w:hAnsi="Cambria Math"/>
                <w:highlight w:val="yellow"/>
              </w:rPr>
              <m:t>ms</m:t>
            </m:r>
          </m:num>
          <m:den>
            <m:r>
              <m:rPr>
                <m:sty m:val="p"/>
              </m:rPr>
              <w:rPr>
                <w:rFonts w:ascii="Cambria Math" w:hAnsi="Cambria Math"/>
                <w:highlight w:val="yellow"/>
              </w:rPr>
              <m:t>NR slot length</m:t>
            </m:r>
          </m:den>
        </m:f>
      </m:oMath>
      <w:r w:rsidRPr="003445FB">
        <w:rPr>
          <w:lang w:eastAsia="zh-CN"/>
        </w:rPr>
        <w:t>.</w:t>
      </w:r>
    </w:p>
    <w:p w:rsidR="001E7F49" w:rsidRDefault="001E7F49" w:rsidP="001E7F49">
      <w:pPr>
        <w:rPr>
          <w:ins w:id="265" w:author="Huawei" w:date="2020-05-13T16:52:00Z"/>
          <w:lang w:eastAsia="zh-CN"/>
        </w:rPr>
      </w:pPr>
      <w:ins w:id="266" w:author="Huawei" w:date="2020-05-13T16:49:00Z">
        <w:r w:rsidRPr="001E7F49">
          <w:rPr>
            <w:highlight w:val="yellow"/>
          </w:rPr>
          <w:t xml:space="preserve">The </w:t>
        </w:r>
        <w:r w:rsidRPr="001E7F49">
          <w:rPr>
            <w:highlight w:val="yellow"/>
            <w:lang w:eastAsia="zh-CN"/>
          </w:rPr>
          <w:t>starting point of an</w:t>
        </w:r>
        <w:r w:rsidRPr="001E7F49">
          <w:rPr>
            <w:highlight w:val="yellow"/>
          </w:rPr>
          <w:t xml:space="preserve"> interruption </w:t>
        </w:r>
        <w:r w:rsidRPr="001E7F49">
          <w:rPr>
            <w:highlight w:val="yellow"/>
            <w:lang w:eastAsia="zh-CN"/>
          </w:rPr>
          <w:t xml:space="preserve">on </w:t>
        </w:r>
        <w:proofErr w:type="spellStart"/>
        <w:r w:rsidRPr="001E7F49">
          <w:rPr>
            <w:highlight w:val="yellow"/>
            <w:lang w:eastAsia="zh-CN"/>
          </w:rPr>
          <w:t>SpCell</w:t>
        </w:r>
        <w:proofErr w:type="spellEnd"/>
        <w:r w:rsidRPr="001E7F49">
          <w:rPr>
            <w:highlight w:val="yellow"/>
            <w:lang w:eastAsia="zh-CN"/>
          </w:rPr>
          <w:t xml:space="preserve"> </w:t>
        </w:r>
        <w:r w:rsidRPr="001E7F49">
          <w:rPr>
            <w:highlight w:val="yellow"/>
          </w:rPr>
          <w:t xml:space="preserve">or any activated </w:t>
        </w:r>
        <w:proofErr w:type="spellStart"/>
        <w:r w:rsidRPr="001E7F49">
          <w:rPr>
            <w:highlight w:val="yellow"/>
          </w:rPr>
          <w:t>SCell</w:t>
        </w:r>
        <w:proofErr w:type="spellEnd"/>
        <w:r w:rsidRPr="001E7F49">
          <w:rPr>
            <w:highlight w:val="yellow"/>
          </w:rPr>
          <w:t xml:space="preserve"> in</w:t>
        </w:r>
      </w:ins>
      <w:ins w:id="267" w:author="Huawei" w:date="2020-05-13T16:50:00Z">
        <w:r w:rsidRPr="001E7F49">
          <w:rPr>
            <w:highlight w:val="yellow"/>
            <w:lang w:eastAsia="zh-CN"/>
          </w:rPr>
          <w:t xml:space="preserve"> the different cell group as </w:t>
        </w:r>
        <w:proofErr w:type="spellStart"/>
        <w:r w:rsidRPr="001E7F49">
          <w:rPr>
            <w:highlight w:val="yellow"/>
            <w:lang w:eastAsia="zh-CN"/>
          </w:rPr>
          <w:t>SCell</w:t>
        </w:r>
        <w:proofErr w:type="spellEnd"/>
        <w:r w:rsidRPr="001E7F49">
          <w:rPr>
            <w:highlight w:val="yellow"/>
            <w:lang w:eastAsia="zh-CN"/>
          </w:rPr>
          <w:t xml:space="preserve"> being deactivated for NR-DC mode</w:t>
        </w:r>
      </w:ins>
      <w:ins w:id="268" w:author="Huawei" w:date="2020-05-13T16:49:00Z">
        <w:r w:rsidRPr="001E7F49">
          <w:rPr>
            <w:highlight w:val="yellow"/>
          </w:rPr>
          <w:t xml:space="preserve"> specified in </w:t>
        </w:r>
        <w:r w:rsidRPr="001E7F49">
          <w:rPr>
            <w:highlight w:val="yellow"/>
            <w:lang w:val="en-US" w:eastAsia="zh-CN"/>
          </w:rPr>
          <w:t>clause 8.2</w:t>
        </w:r>
        <w:r w:rsidRPr="001E7F49">
          <w:rPr>
            <w:highlight w:val="yellow"/>
            <w:lang w:val="en-US"/>
          </w:rPr>
          <w:t xml:space="preserve"> shall not </w:t>
        </w:r>
        <w:r w:rsidRPr="001E7F49">
          <w:rPr>
            <w:highlight w:val="yellow"/>
          </w:rPr>
          <w:t xml:space="preserve">occur before slot </w:t>
        </w:r>
      </w:ins>
      <m:oMath>
        <m:sSub>
          <m:sSubPr>
            <m:ctrlPr>
              <w:ins w:id="269" w:author="Huawei" w:date="2020-05-13T18:09:00Z">
                <w:rPr>
                  <w:rFonts w:ascii="Cambria Math" w:hAnsi="Cambria Math"/>
                  <w:i/>
                  <w:highlight w:val="yellow"/>
                  <w:lang w:eastAsia="zh-CN"/>
                </w:rPr>
              </w:ins>
            </m:ctrlPr>
          </m:sSubPr>
          <m:e>
            <m:r>
              <w:ins w:id="270" w:author="Huawei" w:date="2020-05-13T16:50:00Z">
                <w:rPr>
                  <w:rFonts w:ascii="Cambria Math" w:hAnsi="Cambria Math"/>
                  <w:highlight w:val="yellow"/>
                  <w:lang w:eastAsia="zh-CN"/>
                </w:rPr>
                <m:t>m</m:t>
              </w:ins>
            </m:r>
          </m:e>
          <m:sub>
            <m:r>
              <w:ins w:id="271" w:author="Huawei" w:date="2020-05-13T18:09:00Z">
                <w:rPr>
                  <w:rFonts w:ascii="Cambria Math" w:hAnsi="Cambria Math"/>
                  <w:highlight w:val="yellow"/>
                  <w:lang w:eastAsia="zh-CN"/>
                </w:rPr>
                <m:t>1</m:t>
              </w:ins>
            </m:r>
          </m:sub>
        </m:sSub>
        <m:r>
          <w:ins w:id="272" w:author="Huawei" w:date="2020-05-13T16:49:00Z">
            <w:rPr>
              <w:rFonts w:ascii="Cambria Math" w:hAnsi="Cambria Math"/>
              <w:highlight w:val="yellow"/>
              <w:lang w:eastAsia="zh-CN"/>
            </w:rPr>
            <m:t>+1+</m:t>
          </w:ins>
        </m:r>
        <m:f>
          <m:fPr>
            <m:ctrlPr>
              <w:ins w:id="273" w:author="Huawei" w:date="2020-05-13T16:49:00Z">
                <w:rPr>
                  <w:rFonts w:ascii="Cambria Math" w:hAnsi="Cambria Math"/>
                  <w:i/>
                  <w:highlight w:val="yellow"/>
                </w:rPr>
              </w:ins>
            </m:ctrlPr>
          </m:fPr>
          <m:num>
            <m:sSub>
              <m:sSubPr>
                <m:ctrlPr>
                  <w:ins w:id="274" w:author="Huawei" w:date="2020-05-13T16:49:00Z">
                    <w:rPr>
                      <w:rFonts w:ascii="Cambria Math" w:hAnsi="Cambria Math"/>
                      <w:i/>
                      <w:highlight w:val="yellow"/>
                    </w:rPr>
                  </w:ins>
                </m:ctrlPr>
              </m:sSubPr>
              <m:e>
                <m:r>
                  <w:ins w:id="275" w:author="Huawei" w:date="2020-05-13T16:49:00Z">
                    <w:rPr>
                      <w:rFonts w:ascii="Cambria Math" w:hAnsi="Cambria Math"/>
                      <w:highlight w:val="yellow"/>
                    </w:rPr>
                    <m:t>T</m:t>
                  </w:ins>
                </m:r>
              </m:e>
              <m:sub>
                <m:r>
                  <w:ins w:id="276" w:author="Huawei" w:date="2020-05-13T16:49:00Z">
                    <m:rPr>
                      <m:sty m:val="p"/>
                    </m:rPr>
                    <w:rPr>
                      <w:rFonts w:ascii="Cambria Math" w:hAnsi="Cambria Math"/>
                      <w:highlight w:val="yellow"/>
                    </w:rPr>
                    <m:t>HARQ</m:t>
                  </w:ins>
                </m:r>
              </m:sub>
            </m:sSub>
          </m:num>
          <m:den>
            <m:r>
              <w:ins w:id="277" w:author="Huawei" w:date="2020-05-13T16:49:00Z">
                <m:rPr>
                  <m:sty m:val="p"/>
                </m:rPr>
                <w:rPr>
                  <w:rFonts w:ascii="Cambria Math" w:hAnsi="Cambria Math"/>
                  <w:highlight w:val="yellow"/>
                </w:rPr>
                <m:t>NR slot length</m:t>
              </w:ins>
            </m:r>
          </m:den>
        </m:f>
      </m:oMath>
      <w:ins w:id="278" w:author="Huawei" w:date="2020-05-13T16:49:00Z">
        <w:r w:rsidRPr="001E7F49">
          <w:rPr>
            <w:highlight w:val="yellow"/>
          </w:rPr>
          <w:t xml:space="preserve"> and not occur after </w:t>
        </w:r>
        <w:proofErr w:type="gramStart"/>
        <w:r w:rsidRPr="001E7F49">
          <w:rPr>
            <w:highlight w:val="yellow"/>
          </w:rPr>
          <w:t xml:space="preserve">slot </w:t>
        </w:r>
      </w:ins>
      <w:proofErr w:type="gramEnd"/>
      <m:oMath>
        <m:sSub>
          <m:sSubPr>
            <m:ctrlPr>
              <w:ins w:id="279" w:author="Huawei" w:date="2020-05-13T18:09:00Z">
                <w:rPr>
                  <w:rFonts w:ascii="Cambria Math" w:hAnsi="Cambria Math"/>
                  <w:i/>
                  <w:highlight w:val="yellow"/>
                </w:rPr>
              </w:ins>
            </m:ctrlPr>
          </m:sSubPr>
          <m:e>
            <m:r>
              <w:ins w:id="280" w:author="Huawei" w:date="2020-05-13T16:50:00Z">
                <w:rPr>
                  <w:rFonts w:ascii="Cambria Math" w:hAnsi="Cambria Math"/>
                  <w:highlight w:val="yellow"/>
                </w:rPr>
                <m:t>m</m:t>
              </w:ins>
            </m:r>
          </m:e>
          <m:sub>
            <m:r>
              <w:ins w:id="281" w:author="Huawei" w:date="2020-05-13T18:09:00Z">
                <w:rPr>
                  <w:rFonts w:ascii="Cambria Math" w:hAnsi="Cambria Math"/>
                  <w:highlight w:val="yellow"/>
                </w:rPr>
                <m:t>2</m:t>
              </w:ins>
            </m:r>
          </m:sub>
        </m:sSub>
        <m:r>
          <w:ins w:id="282" w:author="Huawei" w:date="2020-05-13T16:49:00Z">
            <m:rPr>
              <m:sty m:val="p"/>
            </m:rPr>
            <w:rPr>
              <w:rFonts w:ascii="Cambria Math" w:hAnsi="Cambria Math"/>
              <w:highlight w:val="yellow"/>
            </w:rPr>
            <m:t>+1+</m:t>
          </w:ins>
        </m:r>
        <m:f>
          <m:fPr>
            <m:ctrlPr>
              <w:ins w:id="283" w:author="Huawei" w:date="2020-05-13T16:49:00Z">
                <w:rPr>
                  <w:rFonts w:ascii="Cambria Math" w:hAnsi="Cambria Math"/>
                  <w:i/>
                  <w:highlight w:val="yellow"/>
                </w:rPr>
              </w:ins>
            </m:ctrlPr>
          </m:fPr>
          <m:num>
            <m:sSub>
              <m:sSubPr>
                <m:ctrlPr>
                  <w:ins w:id="284" w:author="Huawei" w:date="2020-05-13T16:49:00Z">
                    <w:rPr>
                      <w:rFonts w:ascii="Cambria Math" w:hAnsi="Cambria Math"/>
                      <w:i/>
                      <w:highlight w:val="yellow"/>
                    </w:rPr>
                  </w:ins>
                </m:ctrlPr>
              </m:sSubPr>
              <m:e>
                <m:r>
                  <w:ins w:id="285" w:author="Huawei" w:date="2020-05-13T16:49:00Z">
                    <w:rPr>
                      <w:rFonts w:ascii="Cambria Math" w:hAnsi="Cambria Math"/>
                      <w:highlight w:val="yellow"/>
                    </w:rPr>
                    <m:t>T</m:t>
                  </w:ins>
                </m:r>
              </m:e>
              <m:sub>
                <m:r>
                  <w:ins w:id="286" w:author="Huawei" w:date="2020-05-13T16:49:00Z">
                    <m:rPr>
                      <m:sty m:val="p"/>
                    </m:rPr>
                    <w:rPr>
                      <w:rFonts w:ascii="Cambria Math" w:hAnsi="Cambria Math"/>
                      <w:highlight w:val="yellow"/>
                    </w:rPr>
                    <m:t>HARQ</m:t>
                  </w:ins>
                </m:r>
              </m:sub>
            </m:sSub>
            <m:r>
              <w:ins w:id="287" w:author="Huawei" w:date="2020-05-13T16:49:00Z">
                <w:rPr>
                  <w:rFonts w:ascii="Cambria Math" w:hAnsi="Cambria Math"/>
                  <w:highlight w:val="yellow"/>
                </w:rPr>
                <m:t>+3</m:t>
              </w:ins>
            </m:r>
            <m:r>
              <w:ins w:id="288" w:author="Huawei" w:date="2020-05-13T16:49:00Z">
                <m:rPr>
                  <m:sty m:val="p"/>
                </m:rPr>
                <w:rPr>
                  <w:rFonts w:ascii="Cambria Math" w:hAnsi="Cambria Math"/>
                  <w:highlight w:val="yellow"/>
                </w:rPr>
                <m:t>ms</m:t>
              </w:ins>
            </m:r>
          </m:num>
          <m:den>
            <m:r>
              <w:ins w:id="289" w:author="Huawei" w:date="2020-05-13T16:49:00Z">
                <m:rPr>
                  <m:sty m:val="p"/>
                </m:rPr>
                <w:rPr>
                  <w:rFonts w:ascii="Cambria Math" w:hAnsi="Cambria Math"/>
                  <w:highlight w:val="yellow"/>
                </w:rPr>
                <m:t>NR slot length</m:t>
              </w:ins>
            </m:r>
          </m:den>
        </m:f>
      </m:oMath>
      <w:ins w:id="290" w:author="Huawei" w:date="2020-05-13T16:49:00Z">
        <w:r w:rsidRPr="001E7F49">
          <w:rPr>
            <w:highlight w:val="yellow"/>
            <w:lang w:eastAsia="zh-CN"/>
          </w:rPr>
          <w:t>.</w:t>
        </w:r>
      </w:ins>
    </w:p>
    <w:p w:rsidR="001E7F49" w:rsidRDefault="00655510" w:rsidP="000824C0">
      <w:pPr>
        <w:rPr>
          <w:ins w:id="291" w:author="Huawei" w:date="2020-05-13T16:52:00Z"/>
          <w:lang w:eastAsia="zh-CN"/>
        </w:rPr>
      </w:pPr>
      <w:ins w:id="292" w:author="Huawei" w:date="2020-05-13T16:51:00Z">
        <w:r w:rsidRPr="004156E9">
          <w:rPr>
            <w:highlight w:val="yellow"/>
          </w:rPr>
          <w:t xml:space="preserve">The </w:t>
        </w:r>
        <w:r w:rsidRPr="004156E9">
          <w:rPr>
            <w:highlight w:val="yellow"/>
            <w:lang w:eastAsia="zh-CN"/>
          </w:rPr>
          <w:t>starting point of an</w:t>
        </w:r>
        <w:r w:rsidRPr="004156E9">
          <w:rPr>
            <w:highlight w:val="yellow"/>
          </w:rPr>
          <w:t xml:space="preserve"> interruption </w:t>
        </w:r>
        <w:r w:rsidRPr="004156E9">
          <w:rPr>
            <w:highlight w:val="yellow"/>
            <w:lang w:eastAsia="zh-CN"/>
          </w:rPr>
          <w:t xml:space="preserve">on </w:t>
        </w:r>
        <w:r w:rsidRPr="004156E9">
          <w:rPr>
            <w:highlight w:val="yellow"/>
          </w:rPr>
          <w:t>E-UTRA</w:t>
        </w:r>
        <w:r w:rsidRPr="004156E9">
          <w:rPr>
            <w:highlight w:val="yellow"/>
            <w:lang w:eastAsia="zh-CN"/>
          </w:rPr>
          <w:t xml:space="preserve"> </w:t>
        </w:r>
        <w:proofErr w:type="spellStart"/>
        <w:r w:rsidRPr="004156E9">
          <w:rPr>
            <w:highlight w:val="yellow"/>
            <w:lang w:eastAsia="zh-CN"/>
          </w:rPr>
          <w:t>SpCell</w:t>
        </w:r>
        <w:proofErr w:type="spellEnd"/>
        <w:r w:rsidRPr="004156E9">
          <w:rPr>
            <w:highlight w:val="yellow"/>
            <w:lang w:eastAsia="zh-CN"/>
          </w:rPr>
          <w:t xml:space="preserve"> </w:t>
        </w:r>
        <w:r w:rsidRPr="004156E9">
          <w:rPr>
            <w:highlight w:val="yellow"/>
          </w:rPr>
          <w:t xml:space="preserve">or any activated E-UTRA </w:t>
        </w:r>
        <w:proofErr w:type="spellStart"/>
        <w:r w:rsidRPr="004156E9">
          <w:rPr>
            <w:highlight w:val="yellow"/>
          </w:rPr>
          <w:t>SCell</w:t>
        </w:r>
        <w:proofErr w:type="spellEnd"/>
        <w:r w:rsidRPr="004156E9">
          <w:rPr>
            <w:highlight w:val="yellow"/>
          </w:rPr>
          <w:t xml:space="preserve"> </w:t>
        </w:r>
        <w:r w:rsidRPr="004156E9">
          <w:rPr>
            <w:highlight w:val="yellow"/>
            <w:lang w:eastAsia="zh-CN"/>
          </w:rPr>
          <w:t xml:space="preserve">in the different cell group as </w:t>
        </w:r>
        <w:proofErr w:type="spellStart"/>
        <w:r w:rsidRPr="004156E9">
          <w:rPr>
            <w:highlight w:val="yellow"/>
            <w:lang w:eastAsia="zh-CN"/>
          </w:rPr>
          <w:t>SCell</w:t>
        </w:r>
        <w:proofErr w:type="spellEnd"/>
        <w:r w:rsidRPr="004156E9">
          <w:rPr>
            <w:highlight w:val="yellow"/>
            <w:lang w:eastAsia="zh-CN"/>
          </w:rPr>
          <w:t xml:space="preserve"> being deactivated for EN-DC or NE-DC mode</w:t>
        </w:r>
        <w:r w:rsidRPr="004156E9">
          <w:rPr>
            <w:highlight w:val="yellow"/>
          </w:rPr>
          <w:t xml:space="preserve"> </w:t>
        </w:r>
        <w:r w:rsidRPr="004156E9">
          <w:rPr>
            <w:iCs/>
            <w:highlight w:val="yellow"/>
          </w:rPr>
          <w:t>TS 36.133[14] section 7.32 or 7.36</w:t>
        </w:r>
        <w:r w:rsidRPr="004156E9">
          <w:rPr>
            <w:highlight w:val="yellow"/>
            <w:lang w:val="en-US"/>
          </w:rPr>
          <w:t xml:space="preserve"> shall not </w:t>
        </w:r>
        <w:r w:rsidRPr="004156E9">
          <w:rPr>
            <w:highlight w:val="yellow"/>
          </w:rPr>
          <w:t xml:space="preserve">occur before </w:t>
        </w:r>
      </w:ins>
      <w:proofErr w:type="spellStart"/>
      <w:ins w:id="293" w:author="Huawei" w:date="2020-05-14T10:09:00Z">
        <w:r w:rsidR="00623845">
          <w:rPr>
            <w:highlight w:val="yellow"/>
          </w:rPr>
          <w:t>subframe</w:t>
        </w:r>
      </w:ins>
      <w:proofErr w:type="spellEnd"/>
      <w:ins w:id="294" w:author="Huawei" w:date="2020-05-13T16:51:00Z">
        <w:r w:rsidRPr="004156E9">
          <w:rPr>
            <w:highlight w:val="yellow"/>
          </w:rPr>
          <w:t xml:space="preserve"> </w:t>
        </w:r>
      </w:ins>
      <m:oMath>
        <m:sSub>
          <m:sSubPr>
            <m:ctrlPr>
              <w:ins w:id="295" w:author="Huawei" w:date="2020-05-13T18:09:00Z">
                <w:rPr>
                  <w:rFonts w:ascii="Cambria Math" w:hAnsi="Cambria Math"/>
                  <w:i/>
                  <w:highlight w:val="yellow"/>
                </w:rPr>
              </w:ins>
            </m:ctrlPr>
          </m:sSubPr>
          <m:e>
            <m:r>
              <w:ins w:id="296" w:author="Huawei" w:date="2020-05-13T16:51:00Z">
                <w:rPr>
                  <w:rFonts w:ascii="Cambria Math" w:hAnsi="Cambria Math"/>
                  <w:highlight w:val="yellow"/>
                </w:rPr>
                <m:t>m</m:t>
              </w:ins>
            </m:r>
          </m:e>
          <m:sub>
            <m:r>
              <w:ins w:id="297" w:author="Huawei" w:date="2020-05-13T18:09:00Z">
                <w:rPr>
                  <w:rFonts w:ascii="Cambria Math" w:hAnsi="Cambria Math"/>
                  <w:highlight w:val="yellow"/>
                </w:rPr>
                <m:t>1</m:t>
              </w:ins>
            </m:r>
          </m:sub>
        </m:sSub>
        <m:r>
          <w:ins w:id="298" w:author="Huawei" w:date="2020-05-13T16:51:00Z">
            <m:rPr>
              <m:sty m:val="p"/>
            </m:rPr>
            <w:rPr>
              <w:rFonts w:ascii="Cambria Math" w:hAnsi="Cambria Math"/>
              <w:highlight w:val="yellow"/>
            </w:rPr>
            <m:t>+1+</m:t>
          </w:ins>
        </m:r>
        <m:f>
          <m:fPr>
            <m:ctrlPr>
              <w:ins w:id="299" w:author="Huawei" w:date="2020-05-13T16:51:00Z">
                <w:rPr>
                  <w:rFonts w:ascii="Cambria Math" w:hAnsi="Cambria Math"/>
                  <w:i/>
                  <w:highlight w:val="yellow"/>
                </w:rPr>
              </w:ins>
            </m:ctrlPr>
          </m:fPr>
          <m:num>
            <m:sSub>
              <m:sSubPr>
                <m:ctrlPr>
                  <w:ins w:id="300" w:author="Huawei" w:date="2020-05-13T16:51:00Z">
                    <w:rPr>
                      <w:rFonts w:ascii="Cambria Math" w:hAnsi="Cambria Math"/>
                      <w:i/>
                      <w:highlight w:val="yellow"/>
                    </w:rPr>
                  </w:ins>
                </m:ctrlPr>
              </m:sSubPr>
              <m:e>
                <m:r>
                  <w:ins w:id="301" w:author="Huawei" w:date="2020-05-13T16:51:00Z">
                    <w:rPr>
                      <w:rFonts w:ascii="Cambria Math" w:hAnsi="Cambria Math"/>
                      <w:highlight w:val="yellow"/>
                    </w:rPr>
                    <m:t>T</m:t>
                  </w:ins>
                </m:r>
              </m:e>
              <m:sub>
                <m:r>
                  <w:ins w:id="302" w:author="Huawei" w:date="2020-05-13T16:51:00Z">
                    <m:rPr>
                      <m:sty m:val="p"/>
                    </m:rPr>
                    <w:rPr>
                      <w:rFonts w:ascii="Cambria Math" w:hAnsi="Cambria Math"/>
                      <w:highlight w:val="yellow"/>
                    </w:rPr>
                    <m:t>HARQ</m:t>
                  </w:ins>
                </m:r>
              </m:sub>
            </m:sSub>
          </m:num>
          <m:den>
            <m:r>
              <w:ins w:id="303" w:author="Huawei" w:date="2020-05-13T16:51:00Z">
                <m:rPr>
                  <m:sty m:val="p"/>
                </m:rPr>
                <w:rPr>
                  <w:rFonts w:ascii="Cambria Math" w:hAnsi="Cambria Math"/>
                  <w:highlight w:val="yellow"/>
                </w:rPr>
                <m:t>EUTRA subframe length</m:t>
              </w:ins>
            </m:r>
          </m:den>
        </m:f>
      </m:oMath>
      <w:ins w:id="304" w:author="Huawei" w:date="2020-05-13T16:51:00Z">
        <w:r>
          <w:rPr>
            <w:rFonts w:hint="eastAsia"/>
            <w:highlight w:val="yellow"/>
            <w:lang w:eastAsia="zh-CN"/>
          </w:rPr>
          <w:t xml:space="preserve"> </w:t>
        </w:r>
        <w:r w:rsidRPr="004156E9">
          <w:rPr>
            <w:highlight w:val="yellow"/>
          </w:rPr>
          <w:t xml:space="preserve">and not occur after </w:t>
        </w:r>
      </w:ins>
      <w:proofErr w:type="spellStart"/>
      <w:proofErr w:type="gramStart"/>
      <w:ins w:id="305" w:author="Huawei" w:date="2020-05-14T10:09:00Z">
        <w:r w:rsidR="00623845">
          <w:rPr>
            <w:highlight w:val="yellow"/>
          </w:rPr>
          <w:t>subframe</w:t>
        </w:r>
      </w:ins>
      <w:proofErr w:type="spellEnd"/>
      <w:ins w:id="306" w:author="Huawei" w:date="2020-05-13T16:51:00Z">
        <w:r w:rsidRPr="004156E9">
          <w:rPr>
            <w:highlight w:val="yellow"/>
          </w:rPr>
          <w:t xml:space="preserve"> </w:t>
        </w:r>
      </w:ins>
      <w:proofErr w:type="gramEnd"/>
      <m:oMath>
        <m:sSub>
          <m:sSubPr>
            <m:ctrlPr>
              <w:ins w:id="307" w:author="Huawei" w:date="2020-05-13T18:10:00Z">
                <w:rPr>
                  <w:rFonts w:ascii="Cambria Math" w:hAnsi="Cambria Math"/>
                  <w:i/>
                  <w:highlight w:val="yellow"/>
                </w:rPr>
              </w:ins>
            </m:ctrlPr>
          </m:sSubPr>
          <m:e>
            <m:r>
              <w:ins w:id="308" w:author="Huawei" w:date="2020-05-13T16:51:00Z">
                <w:rPr>
                  <w:rFonts w:ascii="Cambria Math" w:hAnsi="Cambria Math"/>
                  <w:highlight w:val="yellow"/>
                </w:rPr>
                <m:t>m</m:t>
              </w:ins>
            </m:r>
          </m:e>
          <m:sub>
            <m:r>
              <w:ins w:id="309" w:author="Huawei" w:date="2020-05-13T18:10:00Z">
                <w:rPr>
                  <w:rFonts w:ascii="Cambria Math" w:hAnsi="Cambria Math"/>
                  <w:highlight w:val="yellow"/>
                </w:rPr>
                <m:t>2</m:t>
              </w:ins>
            </m:r>
          </m:sub>
        </m:sSub>
        <m:r>
          <w:ins w:id="310" w:author="Huawei" w:date="2020-05-13T16:51:00Z">
            <m:rPr>
              <m:sty m:val="p"/>
            </m:rPr>
            <w:rPr>
              <w:rFonts w:ascii="Cambria Math" w:hAnsi="Cambria Math"/>
              <w:highlight w:val="yellow"/>
            </w:rPr>
            <m:t>+1+</m:t>
          </w:ins>
        </m:r>
        <m:f>
          <m:fPr>
            <m:ctrlPr>
              <w:ins w:id="311" w:author="Huawei" w:date="2020-05-13T16:51:00Z">
                <w:rPr>
                  <w:rFonts w:ascii="Cambria Math" w:hAnsi="Cambria Math"/>
                  <w:i/>
                  <w:highlight w:val="yellow"/>
                </w:rPr>
              </w:ins>
            </m:ctrlPr>
          </m:fPr>
          <m:num>
            <m:sSub>
              <m:sSubPr>
                <m:ctrlPr>
                  <w:ins w:id="312" w:author="Huawei" w:date="2020-05-13T16:51:00Z">
                    <w:rPr>
                      <w:rFonts w:ascii="Cambria Math" w:hAnsi="Cambria Math"/>
                      <w:i/>
                      <w:highlight w:val="yellow"/>
                    </w:rPr>
                  </w:ins>
                </m:ctrlPr>
              </m:sSubPr>
              <m:e>
                <m:r>
                  <w:ins w:id="313" w:author="Huawei" w:date="2020-05-13T16:51:00Z">
                    <w:rPr>
                      <w:rFonts w:ascii="Cambria Math" w:hAnsi="Cambria Math"/>
                      <w:highlight w:val="yellow"/>
                    </w:rPr>
                    <m:t>T</m:t>
                  </w:ins>
                </m:r>
              </m:e>
              <m:sub>
                <m:r>
                  <w:ins w:id="314" w:author="Huawei" w:date="2020-05-13T16:51:00Z">
                    <m:rPr>
                      <m:sty m:val="p"/>
                    </m:rPr>
                    <w:rPr>
                      <w:rFonts w:ascii="Cambria Math" w:hAnsi="Cambria Math"/>
                      <w:highlight w:val="yellow"/>
                    </w:rPr>
                    <m:t>HARQ</m:t>
                  </w:ins>
                </m:r>
              </m:sub>
            </m:sSub>
            <m:r>
              <w:ins w:id="315" w:author="Huawei" w:date="2020-05-13T16:51:00Z">
                <w:rPr>
                  <w:rFonts w:ascii="Cambria Math" w:hAnsi="Cambria Math"/>
                  <w:highlight w:val="yellow"/>
                </w:rPr>
                <m:t>+3</m:t>
              </w:ins>
            </m:r>
            <m:r>
              <w:ins w:id="316" w:author="Huawei" w:date="2020-05-13T16:51:00Z">
                <m:rPr>
                  <m:sty m:val="p"/>
                </m:rPr>
                <w:rPr>
                  <w:rFonts w:ascii="Cambria Math" w:hAnsi="Cambria Math"/>
                  <w:highlight w:val="yellow"/>
                </w:rPr>
                <m:t>ms</m:t>
              </w:ins>
            </m:r>
          </m:num>
          <m:den>
            <m:r>
              <w:ins w:id="317" w:author="Huawei" w:date="2020-05-13T16:51:00Z">
                <m:rPr>
                  <m:sty m:val="p"/>
                </m:rPr>
                <w:rPr>
                  <w:rFonts w:ascii="Cambria Math" w:hAnsi="Cambria Math"/>
                  <w:highlight w:val="yellow"/>
                </w:rPr>
                <m:t>EUTRA subframe length</m:t>
              </w:ins>
            </m:r>
          </m:den>
        </m:f>
      </m:oMath>
      <w:ins w:id="318" w:author="Huawei" w:date="2020-05-13T16:51:00Z">
        <w:r w:rsidRPr="004156E9">
          <w:rPr>
            <w:highlight w:val="yellow"/>
            <w:lang w:eastAsia="zh-CN"/>
          </w:rPr>
          <w:t>.</w:t>
        </w:r>
      </w:ins>
    </w:p>
    <w:p w:rsidR="006A437A" w:rsidRDefault="006A437A" w:rsidP="006A437A">
      <w:pPr>
        <w:rPr>
          <w:ins w:id="319" w:author="Huawei" w:date="2020-05-13T16:52:00Z"/>
          <w:highlight w:val="yellow"/>
          <w:lang w:eastAsia="zh-CN"/>
        </w:rPr>
      </w:pPr>
      <w:ins w:id="320" w:author="Huawei" w:date="2020-05-13T16:52:00Z">
        <w:r>
          <w:rPr>
            <w:highlight w:val="yellow"/>
            <w:lang w:eastAsia="zh-CN"/>
          </w:rPr>
          <w:t>Where</w:t>
        </w:r>
      </w:ins>
    </w:p>
    <w:p w:rsidR="006C1D57" w:rsidRDefault="006C1D57" w:rsidP="006C1D57">
      <w:pPr>
        <w:pStyle w:val="B10"/>
        <w:rPr>
          <w:ins w:id="321" w:author="Huawei" w:date="2020-05-13T18:10:00Z"/>
          <w:iCs/>
          <w:lang w:eastAsia="zh-CN"/>
        </w:rPr>
      </w:pPr>
      <w:proofErr w:type="gramStart"/>
      <w:ins w:id="322" w:author="Huawei" w:date="2020-05-13T18:10:00Z">
        <w:r w:rsidRPr="002E6B32">
          <w:rPr>
            <w:iCs/>
            <w:highlight w:val="yellow"/>
            <w:lang w:eastAsia="zh-CN"/>
          </w:rPr>
          <w:t>m</w:t>
        </w:r>
        <w:r w:rsidRPr="00433EBF">
          <w:rPr>
            <w:iCs/>
            <w:highlight w:val="yellow"/>
            <w:vertAlign w:val="subscript"/>
            <w:lang w:eastAsia="zh-CN"/>
          </w:rPr>
          <w:t>1</w:t>
        </w:r>
        <w:proofErr w:type="gramEnd"/>
        <w:r w:rsidRPr="002E6B32">
          <w:rPr>
            <w:iCs/>
            <w:highlight w:val="yellow"/>
            <w:lang w:eastAsia="zh-CN"/>
          </w:rPr>
          <w:t xml:space="preserve"> is the index of the </w:t>
        </w:r>
        <w:r>
          <w:rPr>
            <w:iCs/>
            <w:highlight w:val="yellow"/>
            <w:lang w:eastAsia="zh-CN"/>
          </w:rPr>
          <w:t>first</w:t>
        </w:r>
        <w:r w:rsidRPr="002E6B32">
          <w:rPr>
            <w:iCs/>
            <w:highlight w:val="yellow"/>
            <w:lang w:eastAsia="zh-CN"/>
          </w:rPr>
          <w:t xml:space="preserve"> slot of </w:t>
        </w:r>
        <w:r>
          <w:rPr>
            <w:iCs/>
            <w:highlight w:val="yellow"/>
            <w:lang w:eastAsia="zh-CN"/>
          </w:rPr>
          <w:t>interrupted</w:t>
        </w:r>
        <w:r w:rsidRPr="002E6B32">
          <w:rPr>
            <w:iCs/>
            <w:highlight w:val="yellow"/>
            <w:lang w:eastAsia="zh-CN"/>
          </w:rPr>
          <w:t xml:space="preserve"> serving cell or the </w:t>
        </w:r>
        <w:r>
          <w:rPr>
            <w:iCs/>
            <w:highlight w:val="yellow"/>
            <w:lang w:eastAsia="zh-CN"/>
          </w:rPr>
          <w:t>first</w:t>
        </w:r>
        <w:r w:rsidRPr="002E6B32">
          <w:rPr>
            <w:iCs/>
            <w:highlight w:val="yellow"/>
            <w:lang w:eastAsia="zh-CN"/>
          </w:rPr>
          <w:t xml:space="preserve"> </w:t>
        </w:r>
        <w:proofErr w:type="spellStart"/>
        <w:r w:rsidRPr="002E6B32">
          <w:rPr>
            <w:iCs/>
            <w:highlight w:val="yellow"/>
            <w:lang w:eastAsia="zh-CN"/>
          </w:rPr>
          <w:t>subframe</w:t>
        </w:r>
        <w:proofErr w:type="spellEnd"/>
        <w:r w:rsidRPr="002E6B32">
          <w:rPr>
            <w:iCs/>
            <w:highlight w:val="yellow"/>
            <w:lang w:eastAsia="zh-CN"/>
          </w:rPr>
          <w:t xml:space="preserve"> of </w:t>
        </w:r>
        <w:r>
          <w:rPr>
            <w:iCs/>
            <w:highlight w:val="yellow"/>
            <w:lang w:eastAsia="zh-CN"/>
          </w:rPr>
          <w:t>interrupted</w:t>
        </w:r>
        <w:r w:rsidRPr="002E6B32">
          <w:rPr>
            <w:iCs/>
            <w:highlight w:val="yellow"/>
            <w:lang w:eastAsia="zh-CN"/>
          </w:rPr>
          <w:t xml:space="preserve"> E-UTRA serving cell</w:t>
        </w:r>
        <w:r>
          <w:rPr>
            <w:iCs/>
            <w:highlight w:val="yellow"/>
            <w:lang w:eastAsia="zh-CN"/>
          </w:rPr>
          <w:t xml:space="preserve"> in the different cell group with </w:t>
        </w:r>
        <w:proofErr w:type="spellStart"/>
        <w:r>
          <w:rPr>
            <w:iCs/>
            <w:highlight w:val="yellow"/>
            <w:lang w:eastAsia="zh-CN"/>
          </w:rPr>
          <w:t>SCell</w:t>
        </w:r>
        <w:proofErr w:type="spellEnd"/>
        <w:r>
          <w:rPr>
            <w:iCs/>
            <w:highlight w:val="yellow"/>
            <w:lang w:eastAsia="zh-CN"/>
          </w:rPr>
          <w:t xml:space="preserve"> being deactivated</w:t>
        </w:r>
        <w:r w:rsidRPr="002E6B32">
          <w:rPr>
            <w:iCs/>
            <w:highlight w:val="yellow"/>
            <w:lang w:eastAsia="zh-CN"/>
          </w:rPr>
          <w:t xml:space="preserve"> which overlaps with slot n.</w:t>
        </w:r>
      </w:ins>
    </w:p>
    <w:p w:rsidR="006A437A" w:rsidRPr="006C1D57" w:rsidRDefault="006C1D57" w:rsidP="006C1D57">
      <w:pPr>
        <w:pStyle w:val="B10"/>
        <w:rPr>
          <w:iCs/>
          <w:lang w:eastAsia="zh-CN"/>
        </w:rPr>
      </w:pPr>
      <w:proofErr w:type="gramStart"/>
      <w:ins w:id="323" w:author="Huawei" w:date="2020-05-13T18:10:00Z">
        <w:r w:rsidRPr="002E6B32">
          <w:rPr>
            <w:iCs/>
            <w:highlight w:val="yellow"/>
            <w:lang w:eastAsia="zh-CN"/>
          </w:rPr>
          <w:t>m</w:t>
        </w:r>
        <w:r>
          <w:rPr>
            <w:iCs/>
            <w:highlight w:val="yellow"/>
            <w:vertAlign w:val="subscript"/>
            <w:lang w:eastAsia="zh-CN"/>
          </w:rPr>
          <w:t>2</w:t>
        </w:r>
        <w:proofErr w:type="gramEnd"/>
        <w:r w:rsidRPr="002E6B32">
          <w:rPr>
            <w:iCs/>
            <w:highlight w:val="yellow"/>
            <w:lang w:eastAsia="zh-CN"/>
          </w:rPr>
          <w:t xml:space="preserve"> is the index of the </w:t>
        </w:r>
        <w:r>
          <w:rPr>
            <w:iCs/>
            <w:highlight w:val="yellow"/>
            <w:lang w:eastAsia="zh-CN"/>
          </w:rPr>
          <w:t>last</w:t>
        </w:r>
        <w:r w:rsidRPr="002E6B32">
          <w:rPr>
            <w:iCs/>
            <w:highlight w:val="yellow"/>
            <w:lang w:eastAsia="zh-CN"/>
          </w:rPr>
          <w:t xml:space="preserve"> slot of </w:t>
        </w:r>
        <w:r>
          <w:rPr>
            <w:iCs/>
            <w:highlight w:val="yellow"/>
            <w:lang w:eastAsia="zh-CN"/>
          </w:rPr>
          <w:t>interrupted</w:t>
        </w:r>
        <w:r w:rsidRPr="002E6B32">
          <w:rPr>
            <w:iCs/>
            <w:highlight w:val="yellow"/>
            <w:lang w:eastAsia="zh-CN"/>
          </w:rPr>
          <w:t xml:space="preserve"> serving cell or the </w:t>
        </w:r>
        <w:r>
          <w:rPr>
            <w:iCs/>
            <w:highlight w:val="yellow"/>
            <w:lang w:eastAsia="zh-CN"/>
          </w:rPr>
          <w:t>last</w:t>
        </w:r>
        <w:r w:rsidRPr="002E6B32">
          <w:rPr>
            <w:iCs/>
            <w:highlight w:val="yellow"/>
            <w:lang w:eastAsia="zh-CN"/>
          </w:rPr>
          <w:t xml:space="preserve"> </w:t>
        </w:r>
        <w:proofErr w:type="spellStart"/>
        <w:r w:rsidRPr="002E6B32">
          <w:rPr>
            <w:iCs/>
            <w:highlight w:val="yellow"/>
            <w:lang w:eastAsia="zh-CN"/>
          </w:rPr>
          <w:t>subframe</w:t>
        </w:r>
        <w:proofErr w:type="spellEnd"/>
        <w:r w:rsidRPr="002E6B32">
          <w:rPr>
            <w:iCs/>
            <w:highlight w:val="yellow"/>
            <w:lang w:eastAsia="zh-CN"/>
          </w:rPr>
          <w:t xml:space="preserve"> of </w:t>
        </w:r>
        <w:r>
          <w:rPr>
            <w:iCs/>
            <w:highlight w:val="yellow"/>
            <w:lang w:eastAsia="zh-CN"/>
          </w:rPr>
          <w:t>interrupted</w:t>
        </w:r>
        <w:r w:rsidRPr="002E6B32">
          <w:rPr>
            <w:iCs/>
            <w:highlight w:val="yellow"/>
            <w:lang w:eastAsia="zh-CN"/>
          </w:rPr>
          <w:t xml:space="preserve"> E-UTRA serving cell</w:t>
        </w:r>
        <w:r>
          <w:rPr>
            <w:iCs/>
            <w:highlight w:val="yellow"/>
            <w:lang w:eastAsia="zh-CN"/>
          </w:rPr>
          <w:t xml:space="preserve"> in the different cell group with </w:t>
        </w:r>
        <w:proofErr w:type="spellStart"/>
        <w:r>
          <w:rPr>
            <w:iCs/>
            <w:highlight w:val="yellow"/>
            <w:lang w:eastAsia="zh-CN"/>
          </w:rPr>
          <w:t>SCell</w:t>
        </w:r>
        <w:proofErr w:type="spellEnd"/>
        <w:r>
          <w:rPr>
            <w:iCs/>
            <w:highlight w:val="yellow"/>
            <w:lang w:eastAsia="zh-CN"/>
          </w:rPr>
          <w:t xml:space="preserve"> being deactivated</w:t>
        </w:r>
        <w:r w:rsidRPr="002E6B32">
          <w:rPr>
            <w:iCs/>
            <w:highlight w:val="yellow"/>
            <w:lang w:eastAsia="zh-CN"/>
          </w:rPr>
          <w:t xml:space="preserve"> which overlaps with slot n.</w:t>
        </w:r>
      </w:ins>
    </w:p>
    <w:p w:rsidR="00A97D75" w:rsidDel="003C55DE" w:rsidRDefault="000824C0" w:rsidP="000824C0">
      <w:pPr>
        <w:rPr>
          <w:del w:id="324" w:author="Huawei" w:date="2020-05-13T16:52:00Z"/>
          <w:snapToGrid w:val="0"/>
        </w:rPr>
      </w:pPr>
      <w:del w:id="325" w:author="Huawei" w:date="2020-05-13T16:52:00Z">
        <w:r w:rsidRPr="00885F53" w:rsidDel="003C55DE">
          <w:rPr>
            <w:lang w:eastAsia="zh-CN"/>
          </w:rPr>
          <w:delText xml:space="preserve">The interruption on PCell or any activated SCell in MCG for NR standalone mode </w:delText>
        </w:r>
        <w:r w:rsidRPr="00885F53" w:rsidDel="003C55DE">
          <w:delText xml:space="preserve">specified in </w:delText>
        </w:r>
        <w:r w:rsidDel="003C55DE">
          <w:rPr>
            <w:lang w:val="en-US" w:eastAsia="zh-CN"/>
          </w:rPr>
          <w:delText>clause</w:delText>
        </w:r>
        <w:r w:rsidRPr="00885F53" w:rsidDel="003C55DE">
          <w:rPr>
            <w:lang w:val="en-US" w:eastAsia="zh-CN"/>
          </w:rPr>
          <w:delText xml:space="preserve"> 8.2</w:delText>
        </w:r>
        <w:r w:rsidRPr="00885F53" w:rsidDel="003C55DE">
          <w:rPr>
            <w:lang w:val="en-US"/>
          </w:rPr>
          <w:delText xml:space="preserve"> shall not </w:delText>
        </w:r>
        <w:r w:rsidRPr="00885F53" w:rsidDel="003C55DE">
          <w:delText>occur before slot n</w:delText>
        </w:r>
        <w:r w:rsidRPr="00885F53" w:rsidDel="003C55DE">
          <w:rPr>
            <w:lang w:eastAsia="zh-CN"/>
          </w:rPr>
          <w:delText>+1+</w:delText>
        </w:r>
      </w:del>
      <w:del w:id="326" w:author="Huawei" w:date="2020-05-12T19:25:00Z">
        <w:r w:rsidRPr="004E3FCC" w:rsidDel="004E3FCC">
          <w:rPr>
            <w:highlight w:val="yellow"/>
            <w:lang w:eastAsia="zh-CN"/>
          </w:rPr>
          <w:delText>[</w:delText>
        </w:r>
      </w:del>
      <m:oMath>
        <m:f>
          <m:fPr>
            <m:ctrlPr>
              <w:del w:id="327" w:author="Huawei" w:date="2020-05-13T16:52:00Z">
                <w:rPr>
                  <w:rFonts w:ascii="Cambria Math" w:hAnsi="Cambria Math"/>
                  <w:i/>
                  <w:highlight w:val="yellow"/>
                </w:rPr>
              </w:del>
            </m:ctrlPr>
          </m:fPr>
          <m:num>
            <m:sSub>
              <m:sSubPr>
                <m:ctrlPr>
                  <w:del w:id="328" w:author="Huawei" w:date="2020-05-13T16:52:00Z">
                    <w:rPr>
                      <w:rFonts w:ascii="Cambria Math" w:hAnsi="Cambria Math"/>
                      <w:i/>
                      <w:highlight w:val="yellow"/>
                    </w:rPr>
                  </w:del>
                </m:ctrlPr>
              </m:sSubPr>
              <m:e>
                <m:r>
                  <w:del w:id="329" w:author="Huawei" w:date="2020-05-13T16:52:00Z">
                    <w:rPr>
                      <w:rFonts w:ascii="Cambria Math" w:hAnsi="Cambria Math"/>
                      <w:highlight w:val="yellow"/>
                    </w:rPr>
                    <m:t>T</m:t>
                  </w:del>
                </m:r>
              </m:e>
              <m:sub>
                <m:r>
                  <w:del w:id="330" w:author="Huawei" w:date="2020-05-13T16:52:00Z">
                    <w:rPr>
                      <w:rFonts w:ascii="Cambria Math" w:hAnsi="Cambria Math"/>
                      <w:highlight w:val="yellow"/>
                    </w:rPr>
                    <m:t>HARQ</m:t>
                  </w:del>
                </m:r>
              </m:sub>
            </m:sSub>
          </m:num>
          <m:den>
            <m:r>
              <w:del w:id="331" w:author="Huawei" w:date="2020-05-13T16:52:00Z">
                <w:rPr>
                  <w:rFonts w:ascii="Cambria Math" w:hAnsi="Cambria Math"/>
                  <w:highlight w:val="yellow"/>
                </w:rPr>
                <m:t>NR slot length</m:t>
              </w:del>
            </m:r>
          </m:den>
        </m:f>
      </m:oMath>
      <w:del w:id="332" w:author="Huawei" w:date="2020-05-12T19:25:00Z">
        <w:r w:rsidRPr="004E3FCC" w:rsidDel="004E3FCC">
          <w:rPr>
            <w:highlight w:val="yellow"/>
            <w:lang w:eastAsia="zh-CN"/>
          </w:rPr>
          <w:delText>]</w:delText>
        </w:r>
      </w:del>
      <w:del w:id="333" w:author="Huawei" w:date="2020-05-13T16:52:00Z">
        <w:r w:rsidRPr="00885F53" w:rsidDel="003C55DE">
          <w:delText xml:space="preserve"> and not occur after slot n+</w:delText>
        </w:r>
        <w:r w:rsidRPr="00885F53" w:rsidDel="003C55DE">
          <w:rPr>
            <w:lang w:eastAsia="zh-CN"/>
          </w:rPr>
          <w:delText>1+</w:delTex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sidDel="003C55DE">
          <w:rPr>
            <w:lang w:eastAsia="zh-CN"/>
          </w:rPr>
          <w:delText>.</w:delText>
        </w:r>
      </w:del>
    </w:p>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0EB" w:rsidRDefault="00EE40EB">
      <w:r>
        <w:separator/>
      </w:r>
    </w:p>
  </w:endnote>
  <w:endnote w:type="continuationSeparator" w:id="0">
    <w:p w:rsidR="00EE40EB" w:rsidRDefault="00EE4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0EB" w:rsidRDefault="00EE40EB">
      <w:r>
        <w:separator/>
      </w:r>
    </w:p>
  </w:footnote>
  <w:footnote w:type="continuationSeparator" w:id="0">
    <w:p w:rsidR="00EE40EB" w:rsidRDefault="00EE4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B0"/>
    <w:rsid w:val="00015CA9"/>
    <w:rsid w:val="00022E4A"/>
    <w:rsid w:val="00030D29"/>
    <w:rsid w:val="00031DD8"/>
    <w:rsid w:val="000566CE"/>
    <w:rsid w:val="00056D4C"/>
    <w:rsid w:val="00066640"/>
    <w:rsid w:val="00066EDF"/>
    <w:rsid w:val="000824C0"/>
    <w:rsid w:val="00085A92"/>
    <w:rsid w:val="000878BE"/>
    <w:rsid w:val="000A6394"/>
    <w:rsid w:val="000B1C0D"/>
    <w:rsid w:val="000B7FED"/>
    <w:rsid w:val="000C038A"/>
    <w:rsid w:val="000C6598"/>
    <w:rsid w:val="000C7662"/>
    <w:rsid w:val="00100299"/>
    <w:rsid w:val="001107E4"/>
    <w:rsid w:val="001154BA"/>
    <w:rsid w:val="0014558E"/>
    <w:rsid w:val="00145D43"/>
    <w:rsid w:val="00192C46"/>
    <w:rsid w:val="001936F2"/>
    <w:rsid w:val="00195224"/>
    <w:rsid w:val="001A08B3"/>
    <w:rsid w:val="001A7B60"/>
    <w:rsid w:val="001B52F0"/>
    <w:rsid w:val="001B7A65"/>
    <w:rsid w:val="001E41F3"/>
    <w:rsid w:val="001E4802"/>
    <w:rsid w:val="001E7F49"/>
    <w:rsid w:val="002109C3"/>
    <w:rsid w:val="00213714"/>
    <w:rsid w:val="00217639"/>
    <w:rsid w:val="00233B2E"/>
    <w:rsid w:val="0025359B"/>
    <w:rsid w:val="0026004D"/>
    <w:rsid w:val="002640DD"/>
    <w:rsid w:val="002720B5"/>
    <w:rsid w:val="00275D12"/>
    <w:rsid w:val="002835B9"/>
    <w:rsid w:val="00284FEB"/>
    <w:rsid w:val="002860C4"/>
    <w:rsid w:val="002A0981"/>
    <w:rsid w:val="002A1CE3"/>
    <w:rsid w:val="002B5741"/>
    <w:rsid w:val="002C431B"/>
    <w:rsid w:val="002E7FD5"/>
    <w:rsid w:val="002F1116"/>
    <w:rsid w:val="003016AC"/>
    <w:rsid w:val="00305409"/>
    <w:rsid w:val="00320D8D"/>
    <w:rsid w:val="00323013"/>
    <w:rsid w:val="00324C75"/>
    <w:rsid w:val="00330CC5"/>
    <w:rsid w:val="003609EF"/>
    <w:rsid w:val="0036227A"/>
    <w:rsid w:val="0036231A"/>
    <w:rsid w:val="00374DD4"/>
    <w:rsid w:val="003A2AC6"/>
    <w:rsid w:val="003A329B"/>
    <w:rsid w:val="003C053C"/>
    <w:rsid w:val="003C55DE"/>
    <w:rsid w:val="003C5E27"/>
    <w:rsid w:val="003E1A36"/>
    <w:rsid w:val="003E4A44"/>
    <w:rsid w:val="004044F8"/>
    <w:rsid w:val="004072F3"/>
    <w:rsid w:val="00410371"/>
    <w:rsid w:val="00412928"/>
    <w:rsid w:val="00421ECF"/>
    <w:rsid w:val="004225FD"/>
    <w:rsid w:val="004242F1"/>
    <w:rsid w:val="00425B76"/>
    <w:rsid w:val="00437310"/>
    <w:rsid w:val="004B75B7"/>
    <w:rsid w:val="004C1321"/>
    <w:rsid w:val="004E3FCC"/>
    <w:rsid w:val="004E5071"/>
    <w:rsid w:val="004E5E7E"/>
    <w:rsid w:val="005145B2"/>
    <w:rsid w:val="0051580D"/>
    <w:rsid w:val="00547111"/>
    <w:rsid w:val="00563096"/>
    <w:rsid w:val="00571DE2"/>
    <w:rsid w:val="0058048E"/>
    <w:rsid w:val="00592D74"/>
    <w:rsid w:val="00594176"/>
    <w:rsid w:val="005B32CA"/>
    <w:rsid w:val="005B3842"/>
    <w:rsid w:val="005D58C6"/>
    <w:rsid w:val="005E2C44"/>
    <w:rsid w:val="00621188"/>
    <w:rsid w:val="00623845"/>
    <w:rsid w:val="006257ED"/>
    <w:rsid w:val="00625CDD"/>
    <w:rsid w:val="0064502A"/>
    <w:rsid w:val="00650E8E"/>
    <w:rsid w:val="00655510"/>
    <w:rsid w:val="00663E1E"/>
    <w:rsid w:val="006833A8"/>
    <w:rsid w:val="0068717D"/>
    <w:rsid w:val="00695808"/>
    <w:rsid w:val="006A437A"/>
    <w:rsid w:val="006B46FB"/>
    <w:rsid w:val="006C1D57"/>
    <w:rsid w:val="006E21FB"/>
    <w:rsid w:val="006F2EEC"/>
    <w:rsid w:val="00751E56"/>
    <w:rsid w:val="00764506"/>
    <w:rsid w:val="0076611C"/>
    <w:rsid w:val="0078611C"/>
    <w:rsid w:val="00792342"/>
    <w:rsid w:val="00792ACF"/>
    <w:rsid w:val="00794761"/>
    <w:rsid w:val="0079538A"/>
    <w:rsid w:val="007977A8"/>
    <w:rsid w:val="007B512A"/>
    <w:rsid w:val="007C1D08"/>
    <w:rsid w:val="007C2097"/>
    <w:rsid w:val="007D6A07"/>
    <w:rsid w:val="007F14DB"/>
    <w:rsid w:val="007F174D"/>
    <w:rsid w:val="007F4A39"/>
    <w:rsid w:val="007F7259"/>
    <w:rsid w:val="008040A8"/>
    <w:rsid w:val="0081347A"/>
    <w:rsid w:val="008279FA"/>
    <w:rsid w:val="008578F9"/>
    <w:rsid w:val="00857910"/>
    <w:rsid w:val="008626E7"/>
    <w:rsid w:val="008657E2"/>
    <w:rsid w:val="00870EE7"/>
    <w:rsid w:val="008863B9"/>
    <w:rsid w:val="00891C6A"/>
    <w:rsid w:val="008A45A6"/>
    <w:rsid w:val="008F686C"/>
    <w:rsid w:val="00903CF3"/>
    <w:rsid w:val="00906507"/>
    <w:rsid w:val="00907CB9"/>
    <w:rsid w:val="009148DE"/>
    <w:rsid w:val="00937A73"/>
    <w:rsid w:val="00941E30"/>
    <w:rsid w:val="009437D0"/>
    <w:rsid w:val="009443B9"/>
    <w:rsid w:val="009777D9"/>
    <w:rsid w:val="00985C96"/>
    <w:rsid w:val="00991B88"/>
    <w:rsid w:val="009A5753"/>
    <w:rsid w:val="009A579D"/>
    <w:rsid w:val="009A6D91"/>
    <w:rsid w:val="009B2F4B"/>
    <w:rsid w:val="009B3EA5"/>
    <w:rsid w:val="009C5451"/>
    <w:rsid w:val="009E3297"/>
    <w:rsid w:val="009F426B"/>
    <w:rsid w:val="009F734F"/>
    <w:rsid w:val="00A06A5D"/>
    <w:rsid w:val="00A246B6"/>
    <w:rsid w:val="00A47E70"/>
    <w:rsid w:val="00A50CF0"/>
    <w:rsid w:val="00A5214C"/>
    <w:rsid w:val="00A653A0"/>
    <w:rsid w:val="00A76385"/>
    <w:rsid w:val="00A7671C"/>
    <w:rsid w:val="00A97D75"/>
    <w:rsid w:val="00AA21F4"/>
    <w:rsid w:val="00AA2CBC"/>
    <w:rsid w:val="00AA474D"/>
    <w:rsid w:val="00AB7C60"/>
    <w:rsid w:val="00AC5820"/>
    <w:rsid w:val="00AD1CD8"/>
    <w:rsid w:val="00B067B9"/>
    <w:rsid w:val="00B1013A"/>
    <w:rsid w:val="00B258BB"/>
    <w:rsid w:val="00B26E3C"/>
    <w:rsid w:val="00B4132A"/>
    <w:rsid w:val="00B507FE"/>
    <w:rsid w:val="00B5477D"/>
    <w:rsid w:val="00B63A41"/>
    <w:rsid w:val="00B63FB1"/>
    <w:rsid w:val="00B67B97"/>
    <w:rsid w:val="00B968C8"/>
    <w:rsid w:val="00BA3EC5"/>
    <w:rsid w:val="00BA51D9"/>
    <w:rsid w:val="00BB5DFC"/>
    <w:rsid w:val="00BB652D"/>
    <w:rsid w:val="00BD279D"/>
    <w:rsid w:val="00BD6BB8"/>
    <w:rsid w:val="00BF547C"/>
    <w:rsid w:val="00C166D6"/>
    <w:rsid w:val="00C22D9C"/>
    <w:rsid w:val="00C3559C"/>
    <w:rsid w:val="00C3564C"/>
    <w:rsid w:val="00C66BA2"/>
    <w:rsid w:val="00C73CE8"/>
    <w:rsid w:val="00C753E5"/>
    <w:rsid w:val="00C80315"/>
    <w:rsid w:val="00C95985"/>
    <w:rsid w:val="00CA069F"/>
    <w:rsid w:val="00CA3CA3"/>
    <w:rsid w:val="00CB7D8E"/>
    <w:rsid w:val="00CC5026"/>
    <w:rsid w:val="00CC68D0"/>
    <w:rsid w:val="00CF2CE8"/>
    <w:rsid w:val="00CF6E38"/>
    <w:rsid w:val="00D03F9A"/>
    <w:rsid w:val="00D06D51"/>
    <w:rsid w:val="00D10222"/>
    <w:rsid w:val="00D24991"/>
    <w:rsid w:val="00D368AC"/>
    <w:rsid w:val="00D50255"/>
    <w:rsid w:val="00D52029"/>
    <w:rsid w:val="00D625F7"/>
    <w:rsid w:val="00D637F0"/>
    <w:rsid w:val="00D66520"/>
    <w:rsid w:val="00D73BEA"/>
    <w:rsid w:val="00DC4D0A"/>
    <w:rsid w:val="00DE0417"/>
    <w:rsid w:val="00DE34CF"/>
    <w:rsid w:val="00DE3B7D"/>
    <w:rsid w:val="00E03D45"/>
    <w:rsid w:val="00E11121"/>
    <w:rsid w:val="00E13F3D"/>
    <w:rsid w:val="00E25FAA"/>
    <w:rsid w:val="00E26158"/>
    <w:rsid w:val="00E34898"/>
    <w:rsid w:val="00E772B4"/>
    <w:rsid w:val="00E81F04"/>
    <w:rsid w:val="00E845EB"/>
    <w:rsid w:val="00E92010"/>
    <w:rsid w:val="00EA65F4"/>
    <w:rsid w:val="00EB09B7"/>
    <w:rsid w:val="00EB1813"/>
    <w:rsid w:val="00EB1B55"/>
    <w:rsid w:val="00EB1BC5"/>
    <w:rsid w:val="00EC1E02"/>
    <w:rsid w:val="00EC1E61"/>
    <w:rsid w:val="00EE40EB"/>
    <w:rsid w:val="00EE7D7C"/>
    <w:rsid w:val="00F25D98"/>
    <w:rsid w:val="00F25E7B"/>
    <w:rsid w:val="00F300FB"/>
    <w:rsid w:val="00F40E86"/>
    <w:rsid w:val="00F4679B"/>
    <w:rsid w:val="00F6048D"/>
    <w:rsid w:val="00F85AF8"/>
    <w:rsid w:val="00FA12CE"/>
    <w:rsid w:val="00FB04D5"/>
    <w:rsid w:val="00FB0F9B"/>
    <w:rsid w:val="00FB4004"/>
    <w:rsid w:val="00FB6386"/>
    <w:rsid w:val="00FF1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66867">
      <w:bodyDiv w:val="1"/>
      <w:marLeft w:val="0"/>
      <w:marRight w:val="0"/>
      <w:marTop w:val="0"/>
      <w:marBottom w:val="0"/>
      <w:divBdr>
        <w:top w:val="none" w:sz="0" w:space="0" w:color="auto"/>
        <w:left w:val="none" w:sz="0" w:space="0" w:color="auto"/>
        <w:bottom w:val="none" w:sz="0" w:space="0" w:color="auto"/>
        <w:right w:val="none" w:sz="0" w:space="0" w:color="auto"/>
      </w:divBdr>
    </w:div>
    <w:div w:id="1839690555">
      <w:bodyDiv w:val="1"/>
      <w:marLeft w:val="0"/>
      <w:marRight w:val="0"/>
      <w:marTop w:val="0"/>
      <w:marBottom w:val="0"/>
      <w:divBdr>
        <w:top w:val="none" w:sz="0" w:space="0" w:color="auto"/>
        <w:left w:val="none" w:sz="0" w:space="0" w:color="auto"/>
        <w:bottom w:val="none" w:sz="0" w:space="0" w:color="auto"/>
        <w:right w:val="none" w:sz="0" w:space="0" w:color="auto"/>
      </w:divBdr>
    </w:div>
    <w:div w:id="211905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360AA-0950-4C4C-9F99-573AC2684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7</Pages>
  <Words>2807</Words>
  <Characters>16004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2020-05-13T08:12:00Z</dcterms:created>
  <dcterms:modified xsi:type="dcterms:W3CDTF">2020-05-15T15:44:00Z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(3)QucfU0lI9kGZnUmGEkNuDc2X9SSfl/dxCdjbfXfDfTOryyhSVHZtsrj2IAgfkNrsIdq3VoDx
Si55rHsowImAjCFI3MaB3LEWoOhzUEVTpZ+tiGBGbL/Og7H/at2UgCrJrwxRmb0PlgNqzx+7
U1gENvccyXqZyGy/UqTVEdXg6Fk6sbln1gADcvIK+8V/GjNZ5fcBU00I5aOGGVCizWZOvmlm
LBt7Hlw+IdCXlNexx3</vt:lpwstr>
  </property>
  <property fmtid="{D5CDD505-2E9C-101B-9397-08002B2CF9AE}" pid="22" name="_2015_ms_pID_7253431">
    <vt:lpwstr>Ka3u8lCqOL4m/rbEM7wM+nKfFBqT7Sz610MOPyP0n+oIEaJ3jmOfhS
1hszIKBTshU+9CG8IO+sBI5M1RV9hLqWQupNV+0cypsq6q7zONbxQEK4LPTK7N7InpartTfT
R//pBFKKyr00IZ0IVGzps82TM8u+z9jdXAG9hA88BiBnn6S7vUeUCdvr7armaL5EFDrFqfru
myxxomPe+/ksX0d+ngLE5dOHjouUOxiNxyI6</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1589557361</vt:lpwstr>
  </property>
</Properties>
</file>